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9BE676">
      <w:pPr>
        <w:tabs>
          <w:tab w:val="right" w:pos="9639"/>
        </w:tabs>
        <w:spacing w:after="0"/>
        <w:rPr>
          <w:rFonts w:hint="default" w:ascii="Arial" w:hAnsi="Arial" w:eastAsia="宋体" w:cs="Times New Roman"/>
          <w:b/>
          <w:i/>
          <w:sz w:val="28"/>
          <w:highlight w:val="none"/>
          <w:lang w:val="en-US" w:eastAsia="zh-CN" w:bidi="ar-SA"/>
        </w:rPr>
      </w:pPr>
      <w:bookmarkStart w:id="0" w:name="_Hlk19781073"/>
      <w:bookmarkStart w:id="1" w:name="_Toc29991235"/>
      <w:bookmarkStart w:id="2" w:name="_Toc44497298"/>
      <w:bookmarkStart w:id="3" w:name="_Toc45901306"/>
      <w:bookmarkStart w:id="4" w:name="_Toc64446931"/>
      <w:bookmarkStart w:id="5" w:name="_Toc88653592"/>
      <w:bookmarkStart w:id="6" w:name="_Toc113824903"/>
      <w:bookmarkStart w:id="7" w:name="_Toc106109082"/>
      <w:bookmarkStart w:id="8" w:name="_Toc97903948"/>
      <w:bookmarkStart w:id="9" w:name="_Toc66286425"/>
      <w:bookmarkStart w:id="10" w:name="_Toc74151120"/>
      <w:bookmarkStart w:id="11" w:name="_Toc51850385"/>
      <w:bookmarkStart w:id="12" w:name="_Toc45107686"/>
      <w:bookmarkStart w:id="13" w:name="_Toc105174245"/>
      <w:bookmarkStart w:id="14" w:name="_Toc36555635"/>
      <w:bookmarkStart w:id="15" w:name="_Toc98867961"/>
      <w:bookmarkStart w:id="16" w:name="_Toc146227502"/>
      <w:bookmarkStart w:id="17" w:name="_Toc56693388"/>
      <w:bookmarkStart w:id="18" w:name="_Toc20955048"/>
      <w:bookmarkStart w:id="19" w:name="_Hlk149764326"/>
      <w:r>
        <w:rPr>
          <w:rFonts w:ascii="Arial" w:hAnsi="Arial" w:eastAsia="Times New Roman" w:cs="Times New Roman"/>
          <w:b/>
          <w:sz w:val="24"/>
          <w:highlight w:val="none"/>
          <w:lang w:val="en-GB" w:eastAsia="en-US" w:bidi="ar-SA"/>
        </w:rPr>
        <w:t>3GPP TSG-</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TSG/WGRef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RAN3</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Meeting #</w:t>
      </w:r>
      <w:r>
        <w:rPr>
          <w:rFonts w:hint="eastAsia" w:ascii="Arial" w:hAnsi="Arial" w:eastAsia="宋体" w:cs="Times New Roman"/>
          <w:b/>
          <w:sz w:val="24"/>
          <w:highlight w:val="none"/>
          <w:lang w:val="en-US" w:eastAsia="zh-CN" w:bidi="ar-SA"/>
        </w:rPr>
        <w:t>131</w:t>
      </w:r>
      <w:r>
        <w:rPr>
          <w:rFonts w:ascii="Arial" w:hAnsi="Arial" w:eastAsia="Times New Roman" w:cs="Times New Roman"/>
          <w:b/>
          <w:i/>
          <w:sz w:val="28"/>
          <w:highlight w:val="none"/>
          <w:lang w:val="en-GB" w:eastAsia="en-US" w:bidi="ar-SA"/>
        </w:rPr>
        <w:tab/>
      </w:r>
      <w:r>
        <w:rPr>
          <w:rFonts w:hint="default" w:ascii="Arial" w:hAnsi="Arial" w:eastAsia="Times New Roman" w:cs="Times New Roman"/>
          <w:b/>
          <w:i/>
          <w:sz w:val="28"/>
          <w:highlight w:val="none"/>
          <w:lang w:val="en-US" w:eastAsia="en-US" w:bidi="ar-SA"/>
        </w:rPr>
        <w:t>R3-</w:t>
      </w:r>
      <w:bookmarkStart w:id="125" w:name="_GoBack"/>
      <w:bookmarkEnd w:id="125"/>
      <w:r>
        <w:rPr>
          <w:rFonts w:hint="eastAsia" w:ascii="Arial" w:hAnsi="Arial" w:eastAsia="Times New Roman" w:cs="Times New Roman"/>
          <w:b/>
          <w:i/>
          <w:sz w:val="28"/>
          <w:highlight w:val="none"/>
          <w:lang w:val="en-GB" w:eastAsia="en-US" w:bidi="ar-SA"/>
        </w:rPr>
        <w:t>260555</w:t>
      </w:r>
    </w:p>
    <w:p w14:paraId="56139A65">
      <w:pPr>
        <w:spacing w:after="120"/>
        <w:outlineLvl w:val="0"/>
        <w:rPr>
          <w:b/>
          <w:sz w:val="24"/>
          <w:highlight w:val="none"/>
          <w:lang w:val="fr-FR"/>
        </w:rPr>
      </w:pPr>
      <w:r>
        <w:rPr>
          <w:rFonts w:hint="default" w:ascii="Arial" w:hAnsi="Arial" w:eastAsia="Times New Roman" w:cs="Times New Roman"/>
          <w:b/>
          <w:sz w:val="24"/>
          <w:highlight w:val="none"/>
          <w:lang w:val="en-GB" w:eastAsia="en-US" w:bidi="ar-SA"/>
        </w:rPr>
        <w:t>Goteborg</w:t>
      </w:r>
      <w:r>
        <w:rPr>
          <w:rFonts w:ascii="Arial" w:hAnsi="Arial" w:eastAsia="Times New Roman" w:cs="Times New Roman"/>
          <w:b/>
          <w:sz w:val="24"/>
          <w:highlight w:val="none"/>
          <w:lang w:val="en-GB" w:eastAsia="en-US" w:bidi="ar-SA"/>
        </w:rPr>
        <w:t xml:space="preserve">, </w:t>
      </w:r>
      <w:r>
        <w:rPr>
          <w:rFonts w:hint="eastAsia" w:ascii="Arial" w:hAnsi="Arial" w:eastAsia="宋体" w:cs="Times New Roman"/>
          <w:b/>
          <w:sz w:val="24"/>
          <w:highlight w:val="none"/>
          <w:lang w:val="en-US" w:eastAsia="zh-CN" w:bidi="ar-SA"/>
        </w:rPr>
        <w:t>Sweden</w:t>
      </w:r>
      <w:r>
        <w:rPr>
          <w:rFonts w:ascii="Arial" w:hAnsi="Arial" w:eastAsia="Times New Roman" w:cs="Times New Roman"/>
          <w:b/>
          <w:sz w:val="24"/>
          <w:highlight w:val="none"/>
          <w:lang w:val="en-GB" w:eastAsia="en-US" w:bidi="ar-SA"/>
        </w:rPr>
        <w:t xml:space="preserve">,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StartDate  \* MERGEFORMAT </w:instrText>
      </w:r>
      <w:r>
        <w:rPr>
          <w:rFonts w:ascii="Arial" w:hAnsi="Arial" w:eastAsia="Times New Roman" w:cs="Times New Roman"/>
          <w:highlight w:val="none"/>
          <w:lang w:val="en-GB" w:eastAsia="en-US" w:bidi="ar-SA"/>
        </w:rPr>
        <w:fldChar w:fldCharType="separate"/>
      </w:r>
      <w:r>
        <w:rPr>
          <w:rFonts w:hint="eastAsia" w:ascii="Arial" w:hAnsi="Arial" w:eastAsia="宋体" w:cs="Times New Roman"/>
          <w:b/>
          <w:sz w:val="24"/>
          <w:highlight w:val="none"/>
          <w:lang w:val="en-US" w:eastAsia="zh-CN" w:bidi="ar-SA"/>
        </w:rPr>
        <w:t>9</w:t>
      </w:r>
      <w:r>
        <w:rPr>
          <w:rFonts w:ascii="Arial" w:hAnsi="Arial" w:eastAsia="Times New Roman" w:cs="Times New Roman"/>
          <w:b/>
          <w:sz w:val="24"/>
          <w:highlight w:val="none"/>
          <w:lang w:val="en-GB" w:eastAsia="en-US" w:bidi="ar-SA"/>
        </w:rPr>
        <w:t xml:space="preserve">th </w:t>
      </w:r>
      <w:r>
        <w:rPr>
          <w:rFonts w:hint="eastAsia" w:ascii="Arial" w:hAnsi="Arial" w:eastAsia="宋体" w:cs="Times New Roman"/>
          <w:b/>
          <w:sz w:val="24"/>
          <w:highlight w:val="none"/>
          <w:lang w:val="en-US" w:eastAsia="zh-CN" w:bidi="ar-SA"/>
        </w:rPr>
        <w:t xml:space="preserve">Feb </w:t>
      </w:r>
      <w:r>
        <w:rPr>
          <w:rFonts w:ascii="Arial" w:hAnsi="Arial" w:eastAsia="Times New Roman" w:cs="Times New Roman"/>
          <w:b/>
          <w:sz w:val="24"/>
          <w:highlight w:val="none"/>
          <w:lang w:val="en-GB" w:eastAsia="en-US" w:bidi="ar-SA"/>
        </w:rPr>
        <w:t>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r>
        <w:rPr>
          <w:rFonts w:ascii="Arial" w:hAnsi="Arial" w:eastAsia="Times New Roman" w:cs="Times New Roman"/>
          <w:b/>
          <w:sz w:val="24"/>
          <w:highlight w:val="none"/>
          <w:lang w:val="en-GB" w:eastAsia="en-US" w:bidi="ar-SA"/>
        </w:rPr>
        <w:t xml:space="preserve"> - </w:t>
      </w:r>
      <w:r>
        <w:rPr>
          <w:rFonts w:ascii="Arial" w:hAnsi="Arial" w:eastAsia="Times New Roman" w:cs="Times New Roman"/>
          <w:highlight w:val="none"/>
          <w:lang w:val="en-GB" w:eastAsia="en-US" w:bidi="ar-SA"/>
        </w:rPr>
        <w:fldChar w:fldCharType="begin"/>
      </w:r>
      <w:r>
        <w:rPr>
          <w:rFonts w:ascii="Arial" w:hAnsi="Arial" w:eastAsia="Times New Roman" w:cs="Times New Roman"/>
          <w:highlight w:val="none"/>
          <w:lang w:val="en-GB" w:eastAsia="en-US" w:bidi="ar-SA"/>
        </w:rPr>
        <w:instrText xml:space="preserve"> DOCPROPERTY  EndDate  \* MERGEFORMAT </w:instrText>
      </w:r>
      <w:r>
        <w:rPr>
          <w:rFonts w:ascii="Arial" w:hAnsi="Arial" w:eastAsia="Times New Roman" w:cs="Times New Roman"/>
          <w:highlight w:val="none"/>
          <w:lang w:val="en-GB" w:eastAsia="en-US" w:bidi="ar-SA"/>
        </w:rPr>
        <w:fldChar w:fldCharType="separate"/>
      </w:r>
      <w:r>
        <w:rPr>
          <w:rFonts w:ascii="Arial" w:hAnsi="Arial" w:eastAsia="Times New Roman" w:cs="Times New Roman"/>
          <w:b/>
          <w:sz w:val="24"/>
          <w:highlight w:val="none"/>
          <w:lang w:val="en-GB" w:eastAsia="en-US" w:bidi="ar-SA"/>
        </w:rPr>
        <w:t xml:space="preserve">17th </w:t>
      </w:r>
      <w:r>
        <w:rPr>
          <w:rFonts w:hint="eastAsia" w:ascii="Arial" w:hAnsi="Arial" w:eastAsia="宋体" w:cs="Times New Roman"/>
          <w:b/>
          <w:sz w:val="24"/>
          <w:highlight w:val="none"/>
          <w:lang w:val="en-US" w:eastAsia="zh-CN" w:bidi="ar-SA"/>
        </w:rPr>
        <w:t>Feb</w:t>
      </w:r>
      <w:r>
        <w:rPr>
          <w:rFonts w:ascii="Arial" w:hAnsi="Arial" w:eastAsia="Times New Roman" w:cs="Times New Roman"/>
          <w:b/>
          <w:sz w:val="24"/>
          <w:highlight w:val="none"/>
          <w:lang w:val="en-GB" w:eastAsia="en-US" w:bidi="ar-SA"/>
        </w:rPr>
        <w:t xml:space="preserve"> 202</w:t>
      </w:r>
      <w:r>
        <w:rPr>
          <w:rFonts w:hint="eastAsia" w:ascii="Arial" w:hAnsi="Arial" w:eastAsia="宋体" w:cs="Times New Roman"/>
          <w:b/>
          <w:sz w:val="24"/>
          <w:highlight w:val="none"/>
          <w:lang w:val="en-US" w:eastAsia="zh-CN" w:bidi="ar-SA"/>
        </w:rPr>
        <w:t>6</w:t>
      </w:r>
      <w:r>
        <w:rPr>
          <w:rFonts w:ascii="Arial" w:hAnsi="Arial" w:eastAsia="Times New Roman" w:cs="Times New Roman"/>
          <w:b/>
          <w:sz w:val="24"/>
          <w:highlight w:val="none"/>
          <w:lang w:val="en-GB" w:eastAsia="en-US" w:bidi="ar-SA"/>
        </w:rPr>
        <w:fldChar w:fldCharType="end"/>
      </w:r>
    </w:p>
    <w:bookmarkEnd w:id="0"/>
    <w:tbl>
      <w:tblPr>
        <w:tblStyle w:val="4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C9D755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0D6BD37F">
            <w:pPr>
              <w:pStyle w:val="93"/>
              <w:spacing w:after="0"/>
              <w:jc w:val="right"/>
              <w:rPr>
                <w:i/>
                <w:highlight w:val="none"/>
              </w:rPr>
            </w:pPr>
            <w:r>
              <w:rPr>
                <w:i/>
                <w:sz w:val="14"/>
                <w:highlight w:val="none"/>
              </w:rPr>
              <w:t>CR-Form-v12.3</w:t>
            </w:r>
          </w:p>
        </w:tc>
      </w:tr>
      <w:tr w14:paraId="341B4BCF">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FAB9260">
            <w:pPr>
              <w:pStyle w:val="93"/>
              <w:spacing w:after="0"/>
              <w:jc w:val="center"/>
              <w:rPr>
                <w:highlight w:val="none"/>
              </w:rPr>
            </w:pPr>
            <w:r>
              <w:rPr>
                <w:b/>
                <w:sz w:val="32"/>
                <w:highlight w:val="none"/>
              </w:rPr>
              <w:t>CHANGE REQUEST</w:t>
            </w:r>
          </w:p>
        </w:tc>
      </w:tr>
      <w:tr w14:paraId="02B14E2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638235C">
            <w:pPr>
              <w:pStyle w:val="93"/>
              <w:spacing w:after="0"/>
              <w:rPr>
                <w:sz w:val="8"/>
                <w:szCs w:val="8"/>
                <w:highlight w:val="none"/>
              </w:rPr>
            </w:pPr>
          </w:p>
        </w:tc>
      </w:tr>
      <w:tr w14:paraId="0224F5B8">
        <w:tblPrEx>
          <w:tblCellMar>
            <w:top w:w="0" w:type="dxa"/>
            <w:left w:w="42" w:type="dxa"/>
            <w:bottom w:w="0" w:type="dxa"/>
            <w:right w:w="42" w:type="dxa"/>
          </w:tblCellMar>
        </w:tblPrEx>
        <w:tc>
          <w:tcPr>
            <w:tcW w:w="142" w:type="dxa"/>
            <w:tcBorders>
              <w:left w:val="single" w:color="auto" w:sz="4" w:space="0"/>
            </w:tcBorders>
          </w:tcPr>
          <w:p w14:paraId="670EE2F6">
            <w:pPr>
              <w:pStyle w:val="93"/>
              <w:spacing w:after="0"/>
              <w:jc w:val="right"/>
              <w:rPr>
                <w:highlight w:val="none"/>
              </w:rPr>
            </w:pPr>
          </w:p>
        </w:tc>
        <w:tc>
          <w:tcPr>
            <w:tcW w:w="1559" w:type="dxa"/>
            <w:shd w:val="pct30" w:color="FFFF00" w:fill="auto"/>
          </w:tcPr>
          <w:p w14:paraId="4125E032">
            <w:pPr>
              <w:pStyle w:val="93"/>
              <w:spacing w:after="0"/>
              <w:jc w:val="right"/>
              <w:rPr>
                <w:b/>
                <w:sz w:val="28"/>
                <w:highlight w:val="none"/>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38.4</w:t>
            </w:r>
            <w:r>
              <w:rPr>
                <w:rFonts w:hint="default"/>
                <w:b/>
                <w:sz w:val="28"/>
                <w:highlight w:val="none"/>
                <w:lang w:val="en-US"/>
              </w:rPr>
              <w:t>1</w:t>
            </w:r>
            <w:r>
              <w:rPr>
                <w:b/>
                <w:sz w:val="28"/>
                <w:highlight w:val="none"/>
              </w:rPr>
              <w:t>3</w:t>
            </w:r>
            <w:r>
              <w:rPr>
                <w:b/>
                <w:sz w:val="28"/>
                <w:highlight w:val="none"/>
              </w:rPr>
              <w:fldChar w:fldCharType="end"/>
            </w:r>
          </w:p>
        </w:tc>
        <w:tc>
          <w:tcPr>
            <w:tcW w:w="709" w:type="dxa"/>
          </w:tcPr>
          <w:p w14:paraId="6516AD10">
            <w:pPr>
              <w:pStyle w:val="93"/>
              <w:spacing w:after="0"/>
              <w:jc w:val="center"/>
              <w:rPr>
                <w:highlight w:val="none"/>
              </w:rPr>
            </w:pPr>
            <w:r>
              <w:rPr>
                <w:b/>
                <w:sz w:val="28"/>
                <w:highlight w:val="none"/>
              </w:rPr>
              <w:t>CR</w:t>
            </w:r>
          </w:p>
        </w:tc>
        <w:tc>
          <w:tcPr>
            <w:tcW w:w="1276" w:type="dxa"/>
            <w:shd w:val="pct30" w:color="FFFF00" w:fill="auto"/>
          </w:tcPr>
          <w:p w14:paraId="31FA22EB">
            <w:pPr>
              <w:pStyle w:val="93"/>
              <w:spacing w:after="0"/>
              <w:jc w:val="center"/>
              <w:rPr>
                <w:rFonts w:hint="default" w:eastAsiaTheme="minorEastAsia"/>
                <w:highlight w:val="none"/>
                <w:lang w:val="en-US" w:eastAsia="zh-CN"/>
              </w:rPr>
            </w:pPr>
            <w:r>
              <w:rPr>
                <w:rFonts w:hint="default"/>
                <w:b/>
                <w:sz w:val="28"/>
                <w:highlight w:val="none"/>
                <w:lang w:val="en-US" w:eastAsia="zh-CN"/>
              </w:rPr>
              <w:t>1433</w:t>
            </w:r>
          </w:p>
        </w:tc>
        <w:tc>
          <w:tcPr>
            <w:tcW w:w="709" w:type="dxa"/>
          </w:tcPr>
          <w:p w14:paraId="641A5E9F">
            <w:pPr>
              <w:pStyle w:val="93"/>
              <w:tabs>
                <w:tab w:val="right" w:pos="625"/>
              </w:tabs>
              <w:spacing w:after="0"/>
              <w:jc w:val="center"/>
              <w:rPr>
                <w:highlight w:val="none"/>
              </w:rPr>
            </w:pPr>
            <w:r>
              <w:rPr>
                <w:b/>
                <w:bCs/>
                <w:sz w:val="28"/>
                <w:highlight w:val="none"/>
              </w:rPr>
              <w:t>rev</w:t>
            </w:r>
          </w:p>
        </w:tc>
        <w:tc>
          <w:tcPr>
            <w:tcW w:w="992" w:type="dxa"/>
            <w:shd w:val="pct30" w:color="FFFF00" w:fill="auto"/>
          </w:tcPr>
          <w:p w14:paraId="62ACDE04">
            <w:pPr>
              <w:pStyle w:val="93"/>
              <w:spacing w:after="0"/>
              <w:jc w:val="center"/>
              <w:rPr>
                <w:rFonts w:hint="default" w:eastAsiaTheme="minorEastAsia"/>
                <w:b/>
                <w:highlight w:val="none"/>
                <w:lang w:val="en-US" w:eastAsia="zh-CN"/>
              </w:rPr>
            </w:pPr>
            <w:r>
              <w:rPr>
                <w:rFonts w:hint="eastAsia"/>
                <w:b/>
                <w:highlight w:val="none"/>
                <w:lang w:val="en-US" w:eastAsia="zh-CN"/>
              </w:rPr>
              <w:t>-</w:t>
            </w:r>
          </w:p>
        </w:tc>
        <w:tc>
          <w:tcPr>
            <w:tcW w:w="2410" w:type="dxa"/>
          </w:tcPr>
          <w:p w14:paraId="1CCE1AA5">
            <w:pPr>
              <w:pStyle w:val="93"/>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29E0E197">
            <w:pPr>
              <w:pStyle w:val="93"/>
              <w:spacing w:after="0"/>
              <w:jc w:val="center"/>
              <w:rPr>
                <w:sz w:val="28"/>
                <w:highlight w:val="none"/>
              </w:rPr>
            </w:pPr>
            <w:r>
              <w:rPr>
                <w:highlight w:val="none"/>
              </w:rPr>
              <w:fldChar w:fldCharType="begin"/>
            </w:r>
            <w:r>
              <w:rPr>
                <w:highlight w:val="none"/>
              </w:rPr>
              <w:instrText xml:space="preserve"> DOCPROPERTY  Version  \* MERGEFORMAT </w:instrText>
            </w:r>
            <w:r>
              <w:rPr>
                <w:highlight w:val="none"/>
              </w:rPr>
              <w:fldChar w:fldCharType="separate"/>
            </w:r>
            <w:r>
              <w:rPr>
                <w:b/>
                <w:sz w:val="28"/>
                <w:highlight w:val="none"/>
              </w:rPr>
              <w:t>1</w:t>
            </w:r>
            <w:r>
              <w:rPr>
                <w:rFonts w:hint="default"/>
                <w:b/>
                <w:sz w:val="28"/>
                <w:highlight w:val="none"/>
                <w:lang w:val="en-US"/>
              </w:rPr>
              <w:t>9</w:t>
            </w:r>
            <w:r>
              <w:rPr>
                <w:b/>
                <w:sz w:val="28"/>
                <w:highlight w:val="none"/>
              </w:rPr>
              <w:t>.</w:t>
            </w:r>
            <w:r>
              <w:rPr>
                <w:rFonts w:hint="eastAsia"/>
                <w:b/>
                <w:sz w:val="28"/>
                <w:highlight w:val="none"/>
                <w:lang w:val="en-US" w:eastAsia="zh-CN"/>
              </w:rPr>
              <w:t>1</w:t>
            </w:r>
            <w:r>
              <w:rPr>
                <w:b/>
                <w:sz w:val="28"/>
                <w:highlight w:val="none"/>
              </w:rPr>
              <w:t>.0</w:t>
            </w:r>
            <w:r>
              <w:rPr>
                <w:b/>
                <w:sz w:val="28"/>
                <w:highlight w:val="none"/>
              </w:rPr>
              <w:fldChar w:fldCharType="end"/>
            </w:r>
          </w:p>
        </w:tc>
        <w:tc>
          <w:tcPr>
            <w:tcW w:w="143" w:type="dxa"/>
            <w:tcBorders>
              <w:right w:val="single" w:color="auto" w:sz="4" w:space="0"/>
            </w:tcBorders>
          </w:tcPr>
          <w:p w14:paraId="333B39CB">
            <w:pPr>
              <w:pStyle w:val="93"/>
              <w:spacing w:after="0"/>
              <w:rPr>
                <w:highlight w:val="none"/>
              </w:rPr>
            </w:pPr>
          </w:p>
        </w:tc>
      </w:tr>
      <w:tr w14:paraId="35E727C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EF34692">
            <w:pPr>
              <w:pStyle w:val="93"/>
              <w:spacing w:after="0"/>
              <w:rPr>
                <w:highlight w:val="none"/>
              </w:rPr>
            </w:pPr>
          </w:p>
        </w:tc>
      </w:tr>
      <w:tr w14:paraId="43B30679">
        <w:tblPrEx>
          <w:tblCellMar>
            <w:top w:w="0" w:type="dxa"/>
            <w:left w:w="42" w:type="dxa"/>
            <w:bottom w:w="0" w:type="dxa"/>
            <w:right w:w="42" w:type="dxa"/>
          </w:tblCellMar>
        </w:tblPrEx>
        <w:tc>
          <w:tcPr>
            <w:tcW w:w="9641" w:type="dxa"/>
            <w:gridSpan w:val="9"/>
            <w:tcBorders>
              <w:top w:val="single" w:color="auto" w:sz="4" w:space="0"/>
            </w:tcBorders>
          </w:tcPr>
          <w:p w14:paraId="7FED0A59">
            <w:pPr>
              <w:pStyle w:val="93"/>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56"/>
                <w:rFonts w:cs="Arial"/>
                <w:b/>
                <w:i/>
                <w:color w:val="FF0000"/>
                <w:highlight w:val="none"/>
              </w:rPr>
              <w:t>HELP</w:t>
            </w:r>
            <w:r>
              <w:rPr>
                <w:rStyle w:val="5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56"/>
                <w:rFonts w:cs="Arial"/>
                <w:i/>
                <w:highlight w:val="none"/>
              </w:rPr>
              <w:t>http://www.3gpp.org/Change-Requests</w:t>
            </w:r>
            <w:r>
              <w:rPr>
                <w:rStyle w:val="56"/>
                <w:rFonts w:cs="Arial"/>
                <w:i/>
                <w:highlight w:val="none"/>
              </w:rPr>
              <w:fldChar w:fldCharType="end"/>
            </w:r>
            <w:r>
              <w:rPr>
                <w:rFonts w:cs="Arial"/>
                <w:i/>
                <w:highlight w:val="none"/>
              </w:rPr>
              <w:t>.</w:t>
            </w:r>
          </w:p>
        </w:tc>
      </w:tr>
      <w:tr w14:paraId="5939A4F9">
        <w:tblPrEx>
          <w:tblCellMar>
            <w:top w:w="0" w:type="dxa"/>
            <w:left w:w="42" w:type="dxa"/>
            <w:bottom w:w="0" w:type="dxa"/>
            <w:right w:w="42" w:type="dxa"/>
          </w:tblCellMar>
        </w:tblPrEx>
        <w:tc>
          <w:tcPr>
            <w:tcW w:w="9641" w:type="dxa"/>
            <w:gridSpan w:val="9"/>
          </w:tcPr>
          <w:p w14:paraId="460C1976">
            <w:pPr>
              <w:pStyle w:val="93"/>
              <w:spacing w:after="0"/>
              <w:rPr>
                <w:sz w:val="8"/>
                <w:szCs w:val="8"/>
                <w:highlight w:val="none"/>
              </w:rPr>
            </w:pPr>
          </w:p>
        </w:tc>
      </w:tr>
    </w:tbl>
    <w:p w14:paraId="137ACDE2">
      <w:pPr>
        <w:rPr>
          <w:sz w:val="8"/>
          <w:szCs w:val="8"/>
          <w:highlight w:val="none"/>
        </w:rPr>
      </w:pPr>
    </w:p>
    <w:tbl>
      <w:tblPr>
        <w:tblStyle w:val="4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6F8B168E">
        <w:tblPrEx>
          <w:tblCellMar>
            <w:top w:w="0" w:type="dxa"/>
            <w:left w:w="42" w:type="dxa"/>
            <w:bottom w:w="0" w:type="dxa"/>
            <w:right w:w="42" w:type="dxa"/>
          </w:tblCellMar>
        </w:tblPrEx>
        <w:tc>
          <w:tcPr>
            <w:tcW w:w="2835" w:type="dxa"/>
          </w:tcPr>
          <w:p w14:paraId="69392061">
            <w:pPr>
              <w:pStyle w:val="93"/>
              <w:tabs>
                <w:tab w:val="right" w:pos="2751"/>
              </w:tabs>
              <w:spacing w:after="0"/>
              <w:rPr>
                <w:b/>
                <w:i/>
                <w:highlight w:val="none"/>
              </w:rPr>
            </w:pPr>
            <w:r>
              <w:rPr>
                <w:b/>
                <w:i/>
                <w:highlight w:val="none"/>
              </w:rPr>
              <w:t>Proposed change affects:</w:t>
            </w:r>
          </w:p>
        </w:tc>
        <w:tc>
          <w:tcPr>
            <w:tcW w:w="1418" w:type="dxa"/>
          </w:tcPr>
          <w:p w14:paraId="4F9C1BCE">
            <w:pPr>
              <w:pStyle w:val="93"/>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32E37D43">
            <w:pPr>
              <w:pStyle w:val="93"/>
              <w:spacing w:after="0"/>
              <w:jc w:val="center"/>
              <w:rPr>
                <w:b/>
                <w:caps/>
                <w:highlight w:val="none"/>
              </w:rPr>
            </w:pPr>
          </w:p>
        </w:tc>
        <w:tc>
          <w:tcPr>
            <w:tcW w:w="709" w:type="dxa"/>
            <w:tcBorders>
              <w:left w:val="single" w:color="auto" w:sz="4" w:space="0"/>
            </w:tcBorders>
          </w:tcPr>
          <w:p w14:paraId="5C493B7F">
            <w:pPr>
              <w:pStyle w:val="93"/>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7C4DE8">
            <w:pPr>
              <w:pStyle w:val="93"/>
              <w:spacing w:after="0"/>
              <w:jc w:val="center"/>
              <w:rPr>
                <w:b/>
                <w:caps/>
                <w:highlight w:val="none"/>
              </w:rPr>
            </w:pPr>
          </w:p>
        </w:tc>
        <w:tc>
          <w:tcPr>
            <w:tcW w:w="2126" w:type="dxa"/>
          </w:tcPr>
          <w:p w14:paraId="3BC57DCC">
            <w:pPr>
              <w:pStyle w:val="93"/>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277BDA6">
            <w:pPr>
              <w:pStyle w:val="93"/>
              <w:spacing w:after="0"/>
              <w:jc w:val="center"/>
              <w:rPr>
                <w:b/>
                <w:caps/>
                <w:highlight w:val="none"/>
              </w:rPr>
            </w:pPr>
            <w:r>
              <w:rPr>
                <w:b/>
                <w:caps/>
                <w:highlight w:val="none"/>
              </w:rPr>
              <w:t>X</w:t>
            </w:r>
          </w:p>
        </w:tc>
        <w:tc>
          <w:tcPr>
            <w:tcW w:w="1418" w:type="dxa"/>
            <w:tcBorders>
              <w:left w:val="nil"/>
            </w:tcBorders>
          </w:tcPr>
          <w:p w14:paraId="66B353A2">
            <w:pPr>
              <w:pStyle w:val="93"/>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89C4EE3">
            <w:pPr>
              <w:pStyle w:val="93"/>
              <w:spacing w:after="0"/>
              <w:jc w:val="center"/>
              <w:rPr>
                <w:b/>
                <w:bCs/>
                <w:caps/>
                <w:highlight w:val="none"/>
              </w:rPr>
            </w:pPr>
            <w:r>
              <w:rPr>
                <w:b/>
                <w:bCs/>
                <w:caps/>
                <w:highlight w:val="none"/>
              </w:rPr>
              <w:t>X</w:t>
            </w:r>
          </w:p>
        </w:tc>
      </w:tr>
    </w:tbl>
    <w:p w14:paraId="45ED395A">
      <w:pPr>
        <w:rPr>
          <w:sz w:val="8"/>
          <w:szCs w:val="8"/>
        </w:rPr>
      </w:pPr>
    </w:p>
    <w:tbl>
      <w:tblPr>
        <w:tblStyle w:val="4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BB6B07E">
        <w:tblPrEx>
          <w:tblCellMar>
            <w:top w:w="0" w:type="dxa"/>
            <w:left w:w="42" w:type="dxa"/>
            <w:bottom w:w="0" w:type="dxa"/>
            <w:right w:w="42" w:type="dxa"/>
          </w:tblCellMar>
        </w:tblPrEx>
        <w:tc>
          <w:tcPr>
            <w:tcW w:w="9640" w:type="dxa"/>
            <w:gridSpan w:val="11"/>
          </w:tcPr>
          <w:p w14:paraId="38BDFD99">
            <w:pPr>
              <w:pStyle w:val="93"/>
              <w:spacing w:after="0"/>
              <w:rPr>
                <w:sz w:val="8"/>
                <w:szCs w:val="8"/>
              </w:rPr>
            </w:pPr>
          </w:p>
        </w:tc>
      </w:tr>
      <w:tr w14:paraId="26E63DC9">
        <w:tblPrEx>
          <w:tblCellMar>
            <w:top w:w="0" w:type="dxa"/>
            <w:left w:w="42" w:type="dxa"/>
            <w:bottom w:w="0" w:type="dxa"/>
            <w:right w:w="42" w:type="dxa"/>
          </w:tblCellMar>
        </w:tblPrEx>
        <w:tc>
          <w:tcPr>
            <w:tcW w:w="1843" w:type="dxa"/>
            <w:tcBorders>
              <w:top w:val="single" w:color="auto" w:sz="4" w:space="0"/>
              <w:left w:val="single" w:color="auto" w:sz="4" w:space="0"/>
            </w:tcBorders>
          </w:tcPr>
          <w:p w14:paraId="5A9DD0C7">
            <w:pPr>
              <w:pStyle w:val="9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14:paraId="735F37A2">
            <w:pPr>
              <w:pStyle w:val="93"/>
              <w:spacing w:after="0"/>
              <w:ind w:left="100" w:leftChars="0"/>
              <w:rPr>
                <w:rFonts w:hint="default" w:ascii="Arial" w:hAnsi="Arial" w:eastAsia="宋体" w:cs="Times New Roman"/>
                <w:lang w:val="en-US" w:eastAsia="zh-CN" w:bidi="ar-SA"/>
              </w:rPr>
            </w:pPr>
            <w:r>
              <w:rPr>
                <w:rFonts w:hint="eastAsia" w:eastAsia="宋体"/>
                <w:lang w:val="en-US" w:eastAsia="zh-CN"/>
              </w:rPr>
              <w:t>Correction on AIoT security parameter information</w:t>
            </w:r>
          </w:p>
        </w:tc>
      </w:tr>
      <w:tr w14:paraId="36606E19">
        <w:tblPrEx>
          <w:tblCellMar>
            <w:top w:w="0" w:type="dxa"/>
            <w:left w:w="42" w:type="dxa"/>
            <w:bottom w:w="0" w:type="dxa"/>
            <w:right w:w="42" w:type="dxa"/>
          </w:tblCellMar>
        </w:tblPrEx>
        <w:tc>
          <w:tcPr>
            <w:tcW w:w="1843" w:type="dxa"/>
            <w:tcBorders>
              <w:left w:val="single" w:color="auto" w:sz="4" w:space="0"/>
            </w:tcBorders>
          </w:tcPr>
          <w:p w14:paraId="69DD0C47">
            <w:pPr>
              <w:pStyle w:val="93"/>
              <w:spacing w:after="0"/>
              <w:rPr>
                <w:b/>
                <w:i/>
                <w:sz w:val="8"/>
                <w:szCs w:val="8"/>
              </w:rPr>
            </w:pPr>
          </w:p>
        </w:tc>
        <w:tc>
          <w:tcPr>
            <w:tcW w:w="7797" w:type="dxa"/>
            <w:gridSpan w:val="10"/>
            <w:tcBorders>
              <w:right w:val="single" w:color="auto" w:sz="4" w:space="0"/>
            </w:tcBorders>
          </w:tcPr>
          <w:p w14:paraId="602CEBD7">
            <w:pPr>
              <w:pStyle w:val="93"/>
              <w:spacing w:after="0"/>
              <w:rPr>
                <w:sz w:val="8"/>
                <w:szCs w:val="8"/>
              </w:rPr>
            </w:pPr>
          </w:p>
        </w:tc>
      </w:tr>
      <w:tr w14:paraId="306E989F">
        <w:tblPrEx>
          <w:tblCellMar>
            <w:top w:w="0" w:type="dxa"/>
            <w:left w:w="42" w:type="dxa"/>
            <w:bottom w:w="0" w:type="dxa"/>
            <w:right w:w="42" w:type="dxa"/>
          </w:tblCellMar>
        </w:tblPrEx>
        <w:tc>
          <w:tcPr>
            <w:tcW w:w="1843" w:type="dxa"/>
            <w:tcBorders>
              <w:left w:val="single" w:color="auto" w:sz="4" w:space="0"/>
            </w:tcBorders>
          </w:tcPr>
          <w:p w14:paraId="2C6C8A80">
            <w:pPr>
              <w:pStyle w:val="9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5B0A2D09">
            <w:pPr>
              <w:pStyle w:val="93"/>
              <w:spacing w:after="0"/>
              <w:rPr>
                <w:rFonts w:hint="default" w:eastAsiaTheme="minorEastAsia"/>
                <w:highlight w:val="yellow"/>
                <w:lang w:val="en-US" w:eastAsia="zh-CN"/>
              </w:rPr>
            </w:pPr>
            <w:r>
              <w:rPr>
                <w:rFonts w:hint="default"/>
                <w:lang w:val="en-US"/>
              </w:rPr>
              <w:t>ZTE Corporation</w:t>
            </w:r>
          </w:p>
        </w:tc>
      </w:tr>
      <w:tr w14:paraId="17A82A03">
        <w:tblPrEx>
          <w:tblCellMar>
            <w:top w:w="0" w:type="dxa"/>
            <w:left w:w="42" w:type="dxa"/>
            <w:bottom w:w="0" w:type="dxa"/>
            <w:right w:w="42" w:type="dxa"/>
          </w:tblCellMar>
        </w:tblPrEx>
        <w:tc>
          <w:tcPr>
            <w:tcW w:w="1843" w:type="dxa"/>
            <w:tcBorders>
              <w:left w:val="single" w:color="auto" w:sz="4" w:space="0"/>
            </w:tcBorders>
          </w:tcPr>
          <w:p w14:paraId="1DE1EA40">
            <w:pPr>
              <w:pStyle w:val="9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7EE44E98">
            <w:pPr>
              <w:pStyle w:val="93"/>
              <w:spacing w:after="0"/>
            </w:pPr>
            <w:r>
              <w:t>R3</w:t>
            </w:r>
          </w:p>
        </w:tc>
      </w:tr>
      <w:tr w14:paraId="0BD13AAB">
        <w:tblPrEx>
          <w:tblCellMar>
            <w:top w:w="0" w:type="dxa"/>
            <w:left w:w="42" w:type="dxa"/>
            <w:bottom w:w="0" w:type="dxa"/>
            <w:right w:w="42" w:type="dxa"/>
          </w:tblCellMar>
        </w:tblPrEx>
        <w:tc>
          <w:tcPr>
            <w:tcW w:w="1843" w:type="dxa"/>
            <w:tcBorders>
              <w:left w:val="single" w:color="auto" w:sz="4" w:space="0"/>
            </w:tcBorders>
          </w:tcPr>
          <w:p w14:paraId="29607442">
            <w:pPr>
              <w:pStyle w:val="93"/>
              <w:spacing w:after="0"/>
              <w:rPr>
                <w:b/>
                <w:i/>
                <w:sz w:val="8"/>
                <w:szCs w:val="8"/>
              </w:rPr>
            </w:pPr>
          </w:p>
        </w:tc>
        <w:tc>
          <w:tcPr>
            <w:tcW w:w="7797" w:type="dxa"/>
            <w:gridSpan w:val="10"/>
            <w:tcBorders>
              <w:right w:val="single" w:color="auto" w:sz="4" w:space="0"/>
            </w:tcBorders>
          </w:tcPr>
          <w:p w14:paraId="7458C02B">
            <w:pPr>
              <w:pStyle w:val="93"/>
              <w:spacing w:after="0"/>
              <w:rPr>
                <w:sz w:val="8"/>
                <w:szCs w:val="8"/>
              </w:rPr>
            </w:pPr>
          </w:p>
        </w:tc>
      </w:tr>
      <w:tr w14:paraId="56522B0F">
        <w:tblPrEx>
          <w:tblCellMar>
            <w:top w:w="0" w:type="dxa"/>
            <w:left w:w="42" w:type="dxa"/>
            <w:bottom w:w="0" w:type="dxa"/>
            <w:right w:w="42" w:type="dxa"/>
          </w:tblCellMar>
        </w:tblPrEx>
        <w:tc>
          <w:tcPr>
            <w:tcW w:w="1843" w:type="dxa"/>
            <w:tcBorders>
              <w:left w:val="single" w:color="auto" w:sz="4" w:space="0"/>
            </w:tcBorders>
          </w:tcPr>
          <w:p w14:paraId="74C46E23">
            <w:pPr>
              <w:pStyle w:val="93"/>
              <w:tabs>
                <w:tab w:val="right" w:pos="1759"/>
              </w:tabs>
              <w:spacing w:after="0"/>
              <w:rPr>
                <w:b/>
                <w:i/>
              </w:rPr>
            </w:pPr>
            <w:r>
              <w:rPr>
                <w:b/>
                <w:i/>
              </w:rPr>
              <w:t>Work item code:</w:t>
            </w:r>
          </w:p>
        </w:tc>
        <w:tc>
          <w:tcPr>
            <w:tcW w:w="3686" w:type="dxa"/>
            <w:gridSpan w:val="5"/>
            <w:shd w:val="pct30" w:color="FFFF00" w:fill="auto"/>
          </w:tcPr>
          <w:p w14:paraId="2EC22183">
            <w:pPr>
              <w:pStyle w:val="93"/>
              <w:spacing w:after="0"/>
            </w:pPr>
            <w:r>
              <w:t>Ambient_IoT_Solutions-Core</w:t>
            </w:r>
          </w:p>
        </w:tc>
        <w:tc>
          <w:tcPr>
            <w:tcW w:w="567" w:type="dxa"/>
            <w:tcBorders>
              <w:left w:val="nil"/>
            </w:tcBorders>
          </w:tcPr>
          <w:p w14:paraId="688C6E89">
            <w:pPr>
              <w:pStyle w:val="93"/>
              <w:spacing w:after="0"/>
              <w:ind w:right="100"/>
            </w:pPr>
          </w:p>
        </w:tc>
        <w:tc>
          <w:tcPr>
            <w:tcW w:w="1417" w:type="dxa"/>
            <w:gridSpan w:val="3"/>
            <w:tcBorders>
              <w:left w:val="nil"/>
            </w:tcBorders>
          </w:tcPr>
          <w:p w14:paraId="6E7976B4">
            <w:pPr>
              <w:pStyle w:val="93"/>
              <w:spacing w:after="0"/>
              <w:jc w:val="right"/>
            </w:pPr>
            <w:r>
              <w:rPr>
                <w:b/>
                <w:i/>
              </w:rPr>
              <w:t>Date:</w:t>
            </w:r>
          </w:p>
        </w:tc>
        <w:tc>
          <w:tcPr>
            <w:tcW w:w="2127" w:type="dxa"/>
            <w:tcBorders>
              <w:right w:val="single" w:color="auto" w:sz="4" w:space="0"/>
            </w:tcBorders>
            <w:shd w:val="pct30" w:color="FFFF00" w:fill="auto"/>
          </w:tcPr>
          <w:p w14:paraId="44CBB7AC">
            <w:pPr>
              <w:pStyle w:val="93"/>
              <w:spacing w:after="0"/>
              <w:ind w:left="100"/>
              <w:rPr>
                <w:rFonts w:hint="default" w:eastAsiaTheme="minorEastAsia"/>
                <w:lang w:val="en-US" w:eastAsia="zh-CN"/>
              </w:rPr>
            </w:pPr>
            <w:r>
              <w:t>202</w:t>
            </w:r>
            <w:r>
              <w:rPr>
                <w:rFonts w:hint="default"/>
                <w:lang w:val="en-US"/>
              </w:rPr>
              <w:t>6</w:t>
            </w:r>
            <w:r>
              <w:t>-</w:t>
            </w:r>
            <w:r>
              <w:rPr>
                <w:rFonts w:hint="default"/>
                <w:lang w:val="en-US"/>
              </w:rPr>
              <w:t>1</w:t>
            </w:r>
            <w:r>
              <w:t>-</w:t>
            </w:r>
            <w:r>
              <w:rPr>
                <w:rFonts w:hint="eastAsia"/>
                <w:lang w:val="en-US" w:eastAsia="zh-CN"/>
              </w:rPr>
              <w:t>22</w:t>
            </w:r>
          </w:p>
        </w:tc>
      </w:tr>
      <w:tr w14:paraId="1D2FC3CA">
        <w:tblPrEx>
          <w:tblCellMar>
            <w:top w:w="0" w:type="dxa"/>
            <w:left w:w="42" w:type="dxa"/>
            <w:bottom w:w="0" w:type="dxa"/>
            <w:right w:w="42" w:type="dxa"/>
          </w:tblCellMar>
        </w:tblPrEx>
        <w:tc>
          <w:tcPr>
            <w:tcW w:w="1843" w:type="dxa"/>
            <w:tcBorders>
              <w:left w:val="single" w:color="auto" w:sz="4" w:space="0"/>
            </w:tcBorders>
          </w:tcPr>
          <w:p w14:paraId="294AB5AB">
            <w:pPr>
              <w:pStyle w:val="93"/>
              <w:spacing w:after="0"/>
              <w:rPr>
                <w:b/>
                <w:i/>
                <w:sz w:val="8"/>
                <w:szCs w:val="8"/>
              </w:rPr>
            </w:pPr>
          </w:p>
        </w:tc>
        <w:tc>
          <w:tcPr>
            <w:tcW w:w="1986" w:type="dxa"/>
            <w:gridSpan w:val="4"/>
          </w:tcPr>
          <w:p w14:paraId="32282515">
            <w:pPr>
              <w:pStyle w:val="93"/>
              <w:spacing w:after="0"/>
              <w:rPr>
                <w:sz w:val="8"/>
                <w:szCs w:val="8"/>
              </w:rPr>
            </w:pPr>
          </w:p>
        </w:tc>
        <w:tc>
          <w:tcPr>
            <w:tcW w:w="2267" w:type="dxa"/>
            <w:gridSpan w:val="2"/>
          </w:tcPr>
          <w:p w14:paraId="492366CD">
            <w:pPr>
              <w:pStyle w:val="93"/>
              <w:spacing w:after="0"/>
              <w:rPr>
                <w:sz w:val="8"/>
                <w:szCs w:val="8"/>
              </w:rPr>
            </w:pPr>
          </w:p>
        </w:tc>
        <w:tc>
          <w:tcPr>
            <w:tcW w:w="1417" w:type="dxa"/>
            <w:gridSpan w:val="3"/>
          </w:tcPr>
          <w:p w14:paraId="6E2BADF2">
            <w:pPr>
              <w:pStyle w:val="93"/>
              <w:spacing w:after="0"/>
              <w:rPr>
                <w:sz w:val="8"/>
                <w:szCs w:val="8"/>
              </w:rPr>
            </w:pPr>
          </w:p>
        </w:tc>
        <w:tc>
          <w:tcPr>
            <w:tcW w:w="2127" w:type="dxa"/>
            <w:tcBorders>
              <w:right w:val="single" w:color="auto" w:sz="4" w:space="0"/>
            </w:tcBorders>
          </w:tcPr>
          <w:p w14:paraId="1CBD1733">
            <w:pPr>
              <w:pStyle w:val="93"/>
              <w:spacing w:after="0"/>
              <w:rPr>
                <w:sz w:val="8"/>
                <w:szCs w:val="8"/>
              </w:rPr>
            </w:pPr>
          </w:p>
        </w:tc>
      </w:tr>
      <w:tr w14:paraId="449975F1">
        <w:tblPrEx>
          <w:tblCellMar>
            <w:top w:w="0" w:type="dxa"/>
            <w:left w:w="42" w:type="dxa"/>
            <w:bottom w:w="0" w:type="dxa"/>
            <w:right w:w="42" w:type="dxa"/>
          </w:tblCellMar>
        </w:tblPrEx>
        <w:trPr>
          <w:cantSplit/>
        </w:trPr>
        <w:tc>
          <w:tcPr>
            <w:tcW w:w="1843" w:type="dxa"/>
            <w:tcBorders>
              <w:left w:val="single" w:color="auto" w:sz="4" w:space="0"/>
            </w:tcBorders>
          </w:tcPr>
          <w:p w14:paraId="4C76E211">
            <w:pPr>
              <w:pStyle w:val="93"/>
              <w:tabs>
                <w:tab w:val="right" w:pos="1759"/>
              </w:tabs>
              <w:spacing w:after="0"/>
              <w:rPr>
                <w:b/>
                <w:i/>
              </w:rPr>
            </w:pPr>
            <w:r>
              <w:rPr>
                <w:b/>
                <w:i/>
              </w:rPr>
              <w:t>Category:</w:t>
            </w:r>
          </w:p>
        </w:tc>
        <w:tc>
          <w:tcPr>
            <w:tcW w:w="851" w:type="dxa"/>
            <w:shd w:val="pct30" w:color="FFFF00" w:fill="auto"/>
          </w:tcPr>
          <w:p w14:paraId="07CB7D2C">
            <w:pPr>
              <w:pStyle w:val="93"/>
              <w:spacing w:after="0"/>
              <w:ind w:left="100" w:right="-609"/>
              <w:rPr>
                <w:rFonts w:hint="eastAsia" w:eastAsiaTheme="minorEastAsia"/>
                <w:b/>
                <w:lang w:eastAsia="zh-CN"/>
              </w:rPr>
            </w:pPr>
            <w:r>
              <w:rPr>
                <w:rFonts w:hint="eastAsia"/>
                <w:b/>
                <w:bCs/>
                <w:lang w:val="en-US" w:eastAsia="zh-CN"/>
              </w:rPr>
              <w:t>F</w:t>
            </w:r>
          </w:p>
        </w:tc>
        <w:tc>
          <w:tcPr>
            <w:tcW w:w="3402" w:type="dxa"/>
            <w:gridSpan w:val="5"/>
            <w:tcBorders>
              <w:left w:val="nil"/>
            </w:tcBorders>
          </w:tcPr>
          <w:p w14:paraId="248DB00B">
            <w:pPr>
              <w:pStyle w:val="93"/>
              <w:spacing w:after="0"/>
            </w:pPr>
          </w:p>
        </w:tc>
        <w:tc>
          <w:tcPr>
            <w:tcW w:w="1417" w:type="dxa"/>
            <w:gridSpan w:val="3"/>
            <w:tcBorders>
              <w:left w:val="nil"/>
            </w:tcBorders>
          </w:tcPr>
          <w:p w14:paraId="6AA74C2B">
            <w:pPr>
              <w:pStyle w:val="93"/>
              <w:spacing w:after="0"/>
              <w:jc w:val="right"/>
              <w:rPr>
                <w:b/>
                <w:i/>
              </w:rPr>
            </w:pPr>
            <w:r>
              <w:rPr>
                <w:b/>
                <w:i/>
              </w:rPr>
              <w:t>Release:</w:t>
            </w:r>
          </w:p>
        </w:tc>
        <w:tc>
          <w:tcPr>
            <w:tcW w:w="2127" w:type="dxa"/>
            <w:tcBorders>
              <w:right w:val="single" w:color="auto" w:sz="4" w:space="0"/>
            </w:tcBorders>
            <w:shd w:val="pct30" w:color="FFFF00" w:fill="auto"/>
          </w:tcPr>
          <w:p w14:paraId="2F21F3F9">
            <w:pPr>
              <w:pStyle w:val="93"/>
              <w:spacing w:after="0"/>
              <w:ind w:left="100"/>
              <w:rPr>
                <w:rFonts w:hint="default"/>
                <w:lang w:val="en-US"/>
              </w:rPr>
            </w:pPr>
            <w:r>
              <w:t>Rel-1</w:t>
            </w:r>
            <w:r>
              <w:rPr>
                <w:rFonts w:hint="default"/>
                <w:lang w:val="en-US"/>
              </w:rPr>
              <w:t>9</w:t>
            </w:r>
          </w:p>
        </w:tc>
      </w:tr>
      <w:tr w14:paraId="6509DC90">
        <w:tblPrEx>
          <w:tblCellMar>
            <w:top w:w="0" w:type="dxa"/>
            <w:left w:w="42" w:type="dxa"/>
            <w:bottom w:w="0" w:type="dxa"/>
            <w:right w:w="42" w:type="dxa"/>
          </w:tblCellMar>
        </w:tblPrEx>
        <w:tc>
          <w:tcPr>
            <w:tcW w:w="1843" w:type="dxa"/>
            <w:tcBorders>
              <w:left w:val="single" w:color="auto" w:sz="4" w:space="0"/>
              <w:bottom w:val="single" w:color="auto" w:sz="4" w:space="0"/>
            </w:tcBorders>
          </w:tcPr>
          <w:p w14:paraId="4E4E7A43">
            <w:pPr>
              <w:pStyle w:val="93"/>
              <w:spacing w:after="0"/>
              <w:rPr>
                <w:b/>
                <w:i/>
              </w:rPr>
            </w:pPr>
          </w:p>
        </w:tc>
        <w:tc>
          <w:tcPr>
            <w:tcW w:w="4677" w:type="dxa"/>
            <w:gridSpan w:val="8"/>
            <w:tcBorders>
              <w:bottom w:val="single" w:color="auto" w:sz="4" w:space="0"/>
            </w:tcBorders>
          </w:tcPr>
          <w:p w14:paraId="33B542C5">
            <w:pPr>
              <w:pStyle w:val="9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4BCF3EA8">
            <w:pPr>
              <w:pStyle w:val="9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6"/>
                <w:sz w:val="18"/>
              </w:rPr>
              <w:t>TR 21.900</w:t>
            </w:r>
            <w:r>
              <w:rPr>
                <w:rStyle w:val="56"/>
                <w:sz w:val="18"/>
              </w:rPr>
              <w:fldChar w:fldCharType="end"/>
            </w:r>
            <w:r>
              <w:rPr>
                <w:sz w:val="18"/>
              </w:rPr>
              <w:t>.</w:t>
            </w:r>
          </w:p>
        </w:tc>
        <w:tc>
          <w:tcPr>
            <w:tcW w:w="3120" w:type="dxa"/>
            <w:gridSpan w:val="2"/>
            <w:tcBorders>
              <w:bottom w:val="single" w:color="auto" w:sz="4" w:space="0"/>
              <w:right w:val="single" w:color="auto" w:sz="4" w:space="0"/>
            </w:tcBorders>
          </w:tcPr>
          <w:p w14:paraId="68A38A9F">
            <w:pPr>
              <w:pStyle w:val="9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080ECCB1">
        <w:tblPrEx>
          <w:tblCellMar>
            <w:top w:w="0" w:type="dxa"/>
            <w:left w:w="42" w:type="dxa"/>
            <w:bottom w:w="0" w:type="dxa"/>
            <w:right w:w="42" w:type="dxa"/>
          </w:tblCellMar>
        </w:tblPrEx>
        <w:tc>
          <w:tcPr>
            <w:tcW w:w="1843" w:type="dxa"/>
          </w:tcPr>
          <w:p w14:paraId="465F623E">
            <w:pPr>
              <w:pStyle w:val="93"/>
              <w:spacing w:after="0"/>
              <w:rPr>
                <w:b/>
                <w:i/>
                <w:sz w:val="8"/>
                <w:szCs w:val="8"/>
              </w:rPr>
            </w:pPr>
          </w:p>
        </w:tc>
        <w:tc>
          <w:tcPr>
            <w:tcW w:w="7797" w:type="dxa"/>
            <w:gridSpan w:val="10"/>
          </w:tcPr>
          <w:p w14:paraId="5448CDDF">
            <w:pPr>
              <w:pStyle w:val="93"/>
              <w:spacing w:after="0"/>
              <w:rPr>
                <w:sz w:val="8"/>
                <w:szCs w:val="8"/>
              </w:rPr>
            </w:pPr>
          </w:p>
        </w:tc>
      </w:tr>
      <w:tr w14:paraId="427D4902">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3ACF4C43">
            <w:pPr>
              <w:pStyle w:val="9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1EBC68FB">
            <w:pPr>
              <w:pStyle w:val="93"/>
              <w:numPr>
                <w:ilvl w:val="-1"/>
                <w:numId w:val="0"/>
              </w:numPr>
              <w:spacing w:after="0"/>
              <w:ind w:left="0" w:leftChars="0" w:firstLine="0" w:firstLineChars="0"/>
              <w:rPr>
                <w:rFonts w:hint="default" w:cs="Arial"/>
                <w:i w:val="0"/>
                <w:iCs w:val="0"/>
                <w:lang w:val="en-US" w:eastAsia="zh-CN"/>
              </w:rPr>
            </w:pPr>
            <w:r>
              <w:rPr>
                <w:rFonts w:hint="eastAsia" w:cs="Arial"/>
                <w:i w:val="0"/>
                <w:iCs w:val="0"/>
                <w:lang w:val="en-US" w:eastAsia="zh-CN"/>
              </w:rPr>
              <w:t xml:space="preserve">As agreed in RAN2 CR for </w:t>
            </w:r>
            <w:r>
              <w:rPr>
                <w:rFonts w:hint="default" w:eastAsia="宋体"/>
                <w:lang w:val="en-US" w:eastAsia="zh-CN"/>
              </w:rPr>
              <w:t>TS 38.391</w:t>
            </w:r>
            <w:r>
              <w:rPr>
                <w:rFonts w:hint="eastAsia" w:eastAsia="宋体"/>
                <w:lang w:val="en-US" w:eastAsia="zh-CN"/>
              </w:rPr>
              <w:t>(</w:t>
            </w:r>
            <w:r>
              <w:rPr>
                <w:rFonts w:hint="default" w:eastAsia="宋体"/>
                <w:lang w:val="en-US" w:eastAsia="zh-CN"/>
              </w:rPr>
              <w:t>R2-2509399</w:t>
            </w:r>
            <w:r>
              <w:rPr>
                <w:rFonts w:hint="eastAsia" w:eastAsia="宋体"/>
                <w:lang w:val="en-US" w:eastAsia="zh-CN"/>
              </w:rPr>
              <w:t xml:space="preserve">), the AIOT security parameter information shall always be present in AIOT Paging message, Based on that and SA3 definition, RAN3 shall follow RAN2 and SA3 decision and also introduce this parameter in NGAP </w:t>
            </w:r>
            <w:r>
              <w:rPr>
                <w:rFonts w:hint="eastAsia"/>
                <w:lang w:val="en-US" w:eastAsia="zh-CN"/>
              </w:rPr>
              <w:t>Inventory Request message.</w:t>
            </w:r>
          </w:p>
          <w:p w14:paraId="68350C8E">
            <w:pPr>
              <w:pStyle w:val="93"/>
              <w:numPr>
                <w:ilvl w:val="-1"/>
                <w:numId w:val="0"/>
              </w:numPr>
              <w:spacing w:after="0"/>
              <w:ind w:left="0" w:leftChars="0" w:firstLine="0" w:firstLineChars="0"/>
              <w:rPr>
                <w:rFonts w:hint="default" w:cs="Arial"/>
                <w:i w:val="0"/>
                <w:iCs w:val="0"/>
                <w:lang w:val="en-US" w:eastAsia="zh-CN"/>
              </w:rPr>
            </w:pPr>
          </w:p>
          <w:p w14:paraId="768A9C7B">
            <w:pPr>
              <w:pStyle w:val="93"/>
              <w:numPr>
                <w:ilvl w:val="-1"/>
                <w:numId w:val="0"/>
              </w:numPr>
              <w:spacing w:after="0"/>
              <w:ind w:left="0" w:leftChars="0" w:firstLine="0" w:firstLineChars="0"/>
              <w:rPr>
                <w:lang w:val="da-DK"/>
              </w:rPr>
            </w:pPr>
            <w:r>
              <w:rPr>
                <w:rFonts w:hint="default" w:cs="Arial"/>
                <w:i w:val="0"/>
                <w:iCs w:val="0"/>
                <w:lang w:val="en-US" w:eastAsia="zh-CN"/>
              </w:rPr>
              <w:t xml:space="preserve"> </w:t>
            </w:r>
          </w:p>
        </w:tc>
      </w:tr>
      <w:tr w14:paraId="7BD3511D">
        <w:tblPrEx>
          <w:tblCellMar>
            <w:top w:w="0" w:type="dxa"/>
            <w:left w:w="42" w:type="dxa"/>
            <w:bottom w:w="0" w:type="dxa"/>
            <w:right w:w="42" w:type="dxa"/>
          </w:tblCellMar>
        </w:tblPrEx>
        <w:tc>
          <w:tcPr>
            <w:tcW w:w="2694" w:type="dxa"/>
            <w:gridSpan w:val="2"/>
            <w:tcBorders>
              <w:left w:val="single" w:color="auto" w:sz="4" w:space="0"/>
            </w:tcBorders>
          </w:tcPr>
          <w:p w14:paraId="5B6696BC">
            <w:pPr>
              <w:pStyle w:val="93"/>
              <w:spacing w:after="0"/>
              <w:rPr>
                <w:b/>
                <w:i/>
                <w:sz w:val="8"/>
                <w:szCs w:val="8"/>
              </w:rPr>
            </w:pPr>
          </w:p>
        </w:tc>
        <w:tc>
          <w:tcPr>
            <w:tcW w:w="6946" w:type="dxa"/>
            <w:gridSpan w:val="9"/>
            <w:tcBorders>
              <w:right w:val="single" w:color="auto" w:sz="4" w:space="0"/>
            </w:tcBorders>
          </w:tcPr>
          <w:p w14:paraId="09B18F4E">
            <w:pPr>
              <w:pStyle w:val="93"/>
              <w:spacing w:after="0"/>
              <w:rPr>
                <w:sz w:val="8"/>
                <w:szCs w:val="8"/>
              </w:rPr>
            </w:pPr>
          </w:p>
        </w:tc>
      </w:tr>
      <w:tr w14:paraId="007F67D2">
        <w:tblPrEx>
          <w:tblCellMar>
            <w:top w:w="0" w:type="dxa"/>
            <w:left w:w="42" w:type="dxa"/>
            <w:bottom w:w="0" w:type="dxa"/>
            <w:right w:w="42" w:type="dxa"/>
          </w:tblCellMar>
        </w:tblPrEx>
        <w:tc>
          <w:tcPr>
            <w:tcW w:w="2694" w:type="dxa"/>
            <w:gridSpan w:val="2"/>
            <w:tcBorders>
              <w:left w:val="single" w:color="auto" w:sz="4" w:space="0"/>
            </w:tcBorders>
          </w:tcPr>
          <w:p w14:paraId="74DBC50F">
            <w:pPr>
              <w:pStyle w:val="9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6593F01">
            <w:pPr>
              <w:spacing w:after="120" w:afterLines="50"/>
              <w:jc w:val="both"/>
              <w:rPr>
                <w:rFonts w:hint="default" w:ascii="Arial" w:hAnsi="Arial" w:eastAsiaTheme="minorEastAsia"/>
                <w:b w:val="0"/>
                <w:bCs/>
                <w:sz w:val="20"/>
                <w:szCs w:val="20"/>
                <w:lang w:val="en-US" w:eastAsia="zh-CN"/>
              </w:rPr>
            </w:pPr>
            <w:r>
              <w:rPr>
                <w:rFonts w:hint="eastAsia" w:ascii="Arial" w:hAnsi="Arial"/>
                <w:b w:val="0"/>
                <w:bCs/>
                <w:sz w:val="20"/>
                <w:szCs w:val="20"/>
                <w:lang w:val="en-US" w:eastAsia="zh-CN"/>
              </w:rPr>
              <w:t xml:space="preserve">Introduce AIOT security parameter information </w:t>
            </w:r>
            <w:r>
              <w:rPr>
                <w:rFonts w:ascii="Arial" w:hAnsi="Arial" w:eastAsia="宋体" w:cs="Arial"/>
                <w:lang w:val="en-US" w:eastAsia="zh-CN"/>
              </w:rPr>
              <w:t>RAND</w:t>
            </w:r>
            <w:r>
              <w:rPr>
                <w:rFonts w:ascii="Arial" w:hAnsi="Arial" w:eastAsia="宋体" w:cs="Arial"/>
                <w:vertAlign w:val="subscript"/>
                <w:lang w:val="en-US" w:eastAsia="zh-CN"/>
              </w:rPr>
              <w:t>AIOT_n</w:t>
            </w:r>
            <w:r>
              <w:rPr>
                <w:rFonts w:hint="eastAsia" w:ascii="Arial" w:hAnsi="Arial"/>
                <w:b w:val="0"/>
                <w:bCs/>
                <w:sz w:val="20"/>
                <w:szCs w:val="20"/>
                <w:lang w:val="en-US" w:eastAsia="zh-CN"/>
              </w:rPr>
              <w:t xml:space="preserve"> in NGAP Inventory Request message.</w:t>
            </w:r>
          </w:p>
          <w:p w14:paraId="54594207">
            <w:pPr>
              <w:spacing w:after="120" w:afterLines="50"/>
              <w:jc w:val="both"/>
              <w:rPr>
                <w:rFonts w:ascii="Arial" w:hAnsi="Arial"/>
                <w:b/>
                <w:sz w:val="20"/>
                <w:szCs w:val="20"/>
              </w:rPr>
            </w:pPr>
          </w:p>
          <w:p w14:paraId="04DE551C">
            <w:pPr>
              <w:spacing w:after="120" w:afterLines="50"/>
              <w:jc w:val="both"/>
              <w:rPr>
                <w:rFonts w:ascii="Arial" w:hAnsi="Arial"/>
                <w:b/>
                <w:sz w:val="20"/>
                <w:szCs w:val="20"/>
              </w:rPr>
            </w:pPr>
            <w:r>
              <w:rPr>
                <w:rFonts w:ascii="Arial" w:hAnsi="Arial"/>
                <w:b/>
                <w:sz w:val="20"/>
                <w:szCs w:val="20"/>
              </w:rPr>
              <w:t>Impact Analysis:</w:t>
            </w:r>
          </w:p>
          <w:p w14:paraId="3C5E604D">
            <w:pPr>
              <w:spacing w:after="0"/>
              <w:rPr>
                <w:rFonts w:ascii="Arial" w:hAnsi="Arial"/>
                <w:sz w:val="20"/>
                <w:szCs w:val="20"/>
              </w:rPr>
            </w:pPr>
            <w:r>
              <w:rPr>
                <w:rFonts w:ascii="Arial" w:hAnsi="Arial"/>
                <w:sz w:val="20"/>
                <w:szCs w:val="20"/>
              </w:rPr>
              <w:t xml:space="preserve">Impact assessment towards the previous version of the specification (same release): </w:t>
            </w:r>
          </w:p>
          <w:p w14:paraId="4EA9B316">
            <w:pPr>
              <w:pStyle w:val="110"/>
              <w:numPr>
                <w:ilvl w:val="0"/>
                <w:numId w:val="5"/>
              </w:numPr>
              <w:spacing w:after="120" w:afterLines="50"/>
              <w:contextualSpacing w:val="0"/>
              <w:jc w:val="both"/>
              <w:rPr>
                <w:rFonts w:ascii="Arial" w:hAnsi="Arial"/>
                <w:sz w:val="20"/>
                <w:szCs w:val="20"/>
              </w:rPr>
            </w:pPr>
            <w:r>
              <w:rPr>
                <w:rFonts w:ascii="Arial" w:hAnsi="Arial"/>
                <w:sz w:val="20"/>
                <w:szCs w:val="20"/>
              </w:rPr>
              <w:t>This CR has no impact with the previous version of the specification (same release)</w:t>
            </w:r>
            <w:r>
              <w:rPr>
                <w:rFonts w:hint="eastAsia" w:ascii="Arial" w:hAnsi="Arial"/>
                <w:sz w:val="20"/>
                <w:szCs w:val="20"/>
              </w:rPr>
              <w:t>.</w:t>
            </w:r>
            <w:r>
              <w:rPr>
                <w:rFonts w:ascii="Arial" w:hAnsi="Arial"/>
                <w:sz w:val="20"/>
                <w:szCs w:val="20"/>
              </w:rPr>
              <w:t xml:space="preserve"> </w:t>
            </w:r>
          </w:p>
          <w:p w14:paraId="71DAFAB5">
            <w:pPr>
              <w:spacing w:after="0"/>
              <w:rPr>
                <w:rFonts w:hint="default"/>
                <w:lang w:val="en-US" w:eastAsia="zh-CN"/>
              </w:rPr>
            </w:pPr>
            <w:r>
              <w:rPr>
                <w:rFonts w:ascii="Arial" w:hAnsi="Arial"/>
                <w:sz w:val="20"/>
                <w:szCs w:val="20"/>
              </w:rPr>
              <w:t>This CR has impact on the functional point of view. The impact can be considered isolated because the change only affects the</w:t>
            </w:r>
            <w:r>
              <w:rPr>
                <w:rFonts w:hint="eastAsia" w:ascii="Arial" w:hAnsi="Arial"/>
                <w:sz w:val="20"/>
                <w:szCs w:val="20"/>
                <w:lang w:val="en-US" w:eastAsia="zh-CN"/>
              </w:rPr>
              <w:t xml:space="preserve"> AIOT</w:t>
            </w:r>
            <w:r>
              <w:rPr>
                <w:rFonts w:hint="default" w:ascii="Arial" w:hAnsi="Arial"/>
                <w:sz w:val="20"/>
                <w:szCs w:val="20"/>
                <w:lang w:val="en-US"/>
              </w:rPr>
              <w:t xml:space="preserve"> function</w:t>
            </w:r>
            <w:r>
              <w:rPr>
                <w:rFonts w:ascii="Arial" w:hAnsi="Arial"/>
                <w:sz w:val="20"/>
                <w:szCs w:val="20"/>
              </w:rPr>
              <w:t>.</w:t>
            </w:r>
          </w:p>
        </w:tc>
      </w:tr>
      <w:tr w14:paraId="69F8358C">
        <w:tblPrEx>
          <w:tblCellMar>
            <w:top w:w="0" w:type="dxa"/>
            <w:left w:w="42" w:type="dxa"/>
            <w:bottom w:w="0" w:type="dxa"/>
            <w:right w:w="42" w:type="dxa"/>
          </w:tblCellMar>
        </w:tblPrEx>
        <w:tc>
          <w:tcPr>
            <w:tcW w:w="2694" w:type="dxa"/>
            <w:gridSpan w:val="2"/>
            <w:tcBorders>
              <w:left w:val="single" w:color="auto" w:sz="4" w:space="0"/>
            </w:tcBorders>
          </w:tcPr>
          <w:p w14:paraId="32BE9E1C">
            <w:pPr>
              <w:pStyle w:val="93"/>
              <w:spacing w:after="0"/>
              <w:rPr>
                <w:b/>
                <w:i/>
                <w:sz w:val="8"/>
                <w:szCs w:val="8"/>
              </w:rPr>
            </w:pPr>
          </w:p>
        </w:tc>
        <w:tc>
          <w:tcPr>
            <w:tcW w:w="6946" w:type="dxa"/>
            <w:gridSpan w:val="9"/>
            <w:tcBorders>
              <w:right w:val="single" w:color="auto" w:sz="4" w:space="0"/>
            </w:tcBorders>
          </w:tcPr>
          <w:p w14:paraId="55C46234">
            <w:pPr>
              <w:pStyle w:val="93"/>
              <w:spacing w:after="0"/>
              <w:rPr>
                <w:sz w:val="8"/>
                <w:szCs w:val="8"/>
              </w:rPr>
            </w:pPr>
          </w:p>
        </w:tc>
      </w:tr>
      <w:tr w14:paraId="3448616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2B3D7C">
            <w:pPr>
              <w:pStyle w:val="9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24FF126">
            <w:pPr>
              <w:pStyle w:val="93"/>
              <w:spacing w:after="0"/>
              <w:rPr>
                <w:rFonts w:hint="default" w:eastAsiaTheme="minorEastAsia"/>
                <w:lang w:val="en-US" w:eastAsia="zh-CN"/>
              </w:rPr>
            </w:pPr>
            <w:r>
              <w:rPr>
                <w:rFonts w:hint="eastAsia"/>
                <w:lang w:val="en-US" w:eastAsia="zh-CN"/>
              </w:rPr>
              <w:t>AIOT function can not be supported properly.</w:t>
            </w:r>
          </w:p>
        </w:tc>
      </w:tr>
      <w:tr w14:paraId="03880123">
        <w:tblPrEx>
          <w:tblCellMar>
            <w:top w:w="0" w:type="dxa"/>
            <w:left w:w="42" w:type="dxa"/>
            <w:bottom w:w="0" w:type="dxa"/>
            <w:right w:w="42" w:type="dxa"/>
          </w:tblCellMar>
        </w:tblPrEx>
        <w:tc>
          <w:tcPr>
            <w:tcW w:w="2694" w:type="dxa"/>
            <w:gridSpan w:val="2"/>
          </w:tcPr>
          <w:p w14:paraId="57CEBBB6">
            <w:pPr>
              <w:pStyle w:val="93"/>
              <w:spacing w:after="0"/>
              <w:rPr>
                <w:b/>
                <w:i/>
                <w:sz w:val="8"/>
                <w:szCs w:val="8"/>
              </w:rPr>
            </w:pPr>
          </w:p>
        </w:tc>
        <w:tc>
          <w:tcPr>
            <w:tcW w:w="6946" w:type="dxa"/>
            <w:gridSpan w:val="9"/>
          </w:tcPr>
          <w:p w14:paraId="31040D89">
            <w:pPr>
              <w:pStyle w:val="93"/>
              <w:spacing w:after="0"/>
              <w:rPr>
                <w:sz w:val="8"/>
                <w:szCs w:val="8"/>
              </w:rPr>
            </w:pPr>
          </w:p>
        </w:tc>
      </w:tr>
      <w:tr w14:paraId="19D91BB6">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13A05051">
            <w:pPr>
              <w:pStyle w:val="93"/>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0835FA89">
            <w:pPr>
              <w:pStyle w:val="93"/>
              <w:spacing w:after="0"/>
              <w:rPr>
                <w:rFonts w:hint="default" w:eastAsiaTheme="minorEastAsia"/>
                <w:highlight w:val="none"/>
                <w:lang w:val="en-US" w:eastAsia="zh-CN"/>
              </w:rPr>
            </w:pPr>
            <w:r>
              <w:rPr>
                <w:rFonts w:hint="eastAsia"/>
                <w:highlight w:val="none"/>
                <w:lang w:val="en-US" w:eastAsia="zh-CN"/>
              </w:rPr>
              <w:t>2, 8.20.1.2, 9.3.6.1, 9.4.5, 9.4.7</w:t>
            </w:r>
          </w:p>
        </w:tc>
      </w:tr>
      <w:tr w14:paraId="45392CF7">
        <w:tblPrEx>
          <w:tblCellMar>
            <w:top w:w="0" w:type="dxa"/>
            <w:left w:w="42" w:type="dxa"/>
            <w:bottom w:w="0" w:type="dxa"/>
            <w:right w:w="42" w:type="dxa"/>
          </w:tblCellMar>
        </w:tblPrEx>
        <w:tc>
          <w:tcPr>
            <w:tcW w:w="2694" w:type="dxa"/>
            <w:gridSpan w:val="2"/>
            <w:tcBorders>
              <w:left w:val="single" w:color="auto" w:sz="4" w:space="0"/>
            </w:tcBorders>
          </w:tcPr>
          <w:p w14:paraId="3908C299">
            <w:pPr>
              <w:pStyle w:val="93"/>
              <w:spacing w:after="0"/>
              <w:rPr>
                <w:b/>
                <w:i/>
                <w:sz w:val="8"/>
                <w:szCs w:val="8"/>
              </w:rPr>
            </w:pPr>
          </w:p>
        </w:tc>
        <w:tc>
          <w:tcPr>
            <w:tcW w:w="6946" w:type="dxa"/>
            <w:gridSpan w:val="9"/>
            <w:tcBorders>
              <w:right w:val="single" w:color="auto" w:sz="4" w:space="0"/>
            </w:tcBorders>
          </w:tcPr>
          <w:p w14:paraId="201E4B3D">
            <w:pPr>
              <w:pStyle w:val="93"/>
              <w:spacing w:after="0"/>
              <w:rPr>
                <w:sz w:val="8"/>
                <w:szCs w:val="8"/>
              </w:rPr>
            </w:pPr>
          </w:p>
        </w:tc>
      </w:tr>
      <w:tr w14:paraId="3DA43C10">
        <w:tblPrEx>
          <w:tblCellMar>
            <w:top w:w="0" w:type="dxa"/>
            <w:left w:w="42" w:type="dxa"/>
            <w:bottom w:w="0" w:type="dxa"/>
            <w:right w:w="42" w:type="dxa"/>
          </w:tblCellMar>
        </w:tblPrEx>
        <w:tc>
          <w:tcPr>
            <w:tcW w:w="2694" w:type="dxa"/>
            <w:gridSpan w:val="2"/>
            <w:tcBorders>
              <w:left w:val="single" w:color="auto" w:sz="4" w:space="0"/>
            </w:tcBorders>
          </w:tcPr>
          <w:p w14:paraId="3D7ED659">
            <w:pPr>
              <w:pStyle w:val="93"/>
              <w:tabs>
                <w:tab w:val="right" w:pos="2184"/>
              </w:tabs>
              <w:spacing w:after="0"/>
              <w:rPr>
                <w:b/>
                <w:i/>
              </w:rPr>
            </w:pPr>
          </w:p>
        </w:tc>
        <w:tc>
          <w:tcPr>
            <w:tcW w:w="284" w:type="dxa"/>
            <w:tcBorders>
              <w:top w:val="single" w:color="auto" w:sz="4" w:space="0"/>
              <w:left w:val="single" w:color="auto" w:sz="4" w:space="0"/>
              <w:bottom w:val="single" w:color="auto" w:sz="4" w:space="0"/>
            </w:tcBorders>
          </w:tcPr>
          <w:p w14:paraId="45F1ED46">
            <w:pPr>
              <w:pStyle w:val="9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286135">
            <w:pPr>
              <w:pStyle w:val="93"/>
              <w:spacing w:after="0"/>
              <w:jc w:val="center"/>
              <w:rPr>
                <w:b/>
                <w:caps/>
              </w:rPr>
            </w:pPr>
            <w:r>
              <w:rPr>
                <w:b/>
                <w:caps/>
              </w:rPr>
              <w:t>N</w:t>
            </w:r>
          </w:p>
        </w:tc>
        <w:tc>
          <w:tcPr>
            <w:tcW w:w="2977" w:type="dxa"/>
            <w:gridSpan w:val="4"/>
          </w:tcPr>
          <w:p w14:paraId="412612BC">
            <w:pPr>
              <w:pStyle w:val="93"/>
              <w:tabs>
                <w:tab w:val="right" w:pos="2893"/>
              </w:tabs>
              <w:spacing w:after="0"/>
            </w:pPr>
          </w:p>
        </w:tc>
        <w:tc>
          <w:tcPr>
            <w:tcW w:w="3401" w:type="dxa"/>
            <w:gridSpan w:val="3"/>
            <w:tcBorders>
              <w:right w:val="single" w:color="auto" w:sz="4" w:space="0"/>
            </w:tcBorders>
            <w:shd w:val="clear" w:color="FFFF00" w:fill="auto"/>
          </w:tcPr>
          <w:p w14:paraId="6CA98019">
            <w:pPr>
              <w:pStyle w:val="93"/>
              <w:spacing w:after="0"/>
              <w:ind w:left="99"/>
            </w:pPr>
          </w:p>
        </w:tc>
      </w:tr>
      <w:tr w14:paraId="51CED9DA">
        <w:tblPrEx>
          <w:tblCellMar>
            <w:top w:w="0" w:type="dxa"/>
            <w:left w:w="42" w:type="dxa"/>
            <w:bottom w:w="0" w:type="dxa"/>
            <w:right w:w="42" w:type="dxa"/>
          </w:tblCellMar>
        </w:tblPrEx>
        <w:tc>
          <w:tcPr>
            <w:tcW w:w="2694" w:type="dxa"/>
            <w:gridSpan w:val="2"/>
            <w:tcBorders>
              <w:left w:val="single" w:color="auto" w:sz="4" w:space="0"/>
            </w:tcBorders>
          </w:tcPr>
          <w:p w14:paraId="60A10AC0">
            <w:pPr>
              <w:pStyle w:val="93"/>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1D2658E5">
            <w:pPr>
              <w:pStyle w:val="93"/>
              <w:spacing w:after="0"/>
              <w:jc w:val="center"/>
              <w:rPr>
                <w:rFonts w:hint="default"/>
                <w:b/>
                <w:caps/>
                <w:highlight w:val="none"/>
                <w:lang w:val="en-U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32D074E">
            <w:pPr>
              <w:pStyle w:val="93"/>
              <w:spacing w:after="0"/>
              <w:jc w:val="center"/>
              <w:rPr>
                <w:rFonts w:hint="eastAsia" w:eastAsiaTheme="minorEastAsia"/>
                <w:b/>
                <w:caps/>
                <w:highlight w:val="none"/>
                <w:lang w:val="en-US" w:eastAsia="zh-CN"/>
              </w:rPr>
            </w:pPr>
            <w:r>
              <w:rPr>
                <w:rFonts w:hint="eastAsia"/>
                <w:b/>
                <w:caps/>
                <w:highlight w:val="none"/>
                <w:lang w:val="en-US" w:eastAsia="zh-CN"/>
              </w:rPr>
              <w:t>X</w:t>
            </w:r>
          </w:p>
        </w:tc>
        <w:tc>
          <w:tcPr>
            <w:tcW w:w="2977" w:type="dxa"/>
            <w:gridSpan w:val="4"/>
          </w:tcPr>
          <w:p w14:paraId="517E2B6E">
            <w:pPr>
              <w:pStyle w:val="93"/>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3AC05BF7">
            <w:pPr>
              <w:pStyle w:val="93"/>
              <w:spacing w:after="0"/>
              <w:ind w:left="99"/>
              <w:rPr>
                <w:highlight w:val="none"/>
              </w:rPr>
            </w:pPr>
            <w:r>
              <w:t>TS</w:t>
            </w:r>
            <w:r>
              <w:rPr>
                <w:rFonts w:hint="eastAsia"/>
                <w:lang w:val="en-US" w:eastAsia="zh-CN"/>
              </w:rPr>
              <w:t xml:space="preserve"> 38.300</w:t>
            </w:r>
            <w:r>
              <w:t xml:space="preserve"> CR ... </w:t>
            </w:r>
          </w:p>
        </w:tc>
      </w:tr>
      <w:tr w14:paraId="351A1D28">
        <w:tblPrEx>
          <w:tblCellMar>
            <w:top w:w="0" w:type="dxa"/>
            <w:left w:w="42" w:type="dxa"/>
            <w:bottom w:w="0" w:type="dxa"/>
            <w:right w:w="42" w:type="dxa"/>
          </w:tblCellMar>
        </w:tblPrEx>
        <w:tc>
          <w:tcPr>
            <w:tcW w:w="2694" w:type="dxa"/>
            <w:gridSpan w:val="2"/>
            <w:tcBorders>
              <w:left w:val="single" w:color="auto" w:sz="4" w:space="0"/>
            </w:tcBorders>
          </w:tcPr>
          <w:p w14:paraId="07884FC6">
            <w:pPr>
              <w:pStyle w:val="9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13690EA9">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06437EB">
            <w:pPr>
              <w:pStyle w:val="93"/>
              <w:spacing w:after="0"/>
              <w:jc w:val="center"/>
              <w:rPr>
                <w:b/>
                <w:caps/>
              </w:rPr>
            </w:pPr>
            <w:r>
              <w:rPr>
                <w:b/>
                <w:caps/>
              </w:rPr>
              <w:t>X</w:t>
            </w:r>
          </w:p>
        </w:tc>
        <w:tc>
          <w:tcPr>
            <w:tcW w:w="2977" w:type="dxa"/>
            <w:gridSpan w:val="4"/>
          </w:tcPr>
          <w:p w14:paraId="5FC219FF">
            <w:pPr>
              <w:pStyle w:val="93"/>
              <w:spacing w:after="0"/>
            </w:pPr>
            <w:r>
              <w:t xml:space="preserve"> Test specifications</w:t>
            </w:r>
          </w:p>
        </w:tc>
        <w:tc>
          <w:tcPr>
            <w:tcW w:w="3401" w:type="dxa"/>
            <w:gridSpan w:val="3"/>
            <w:tcBorders>
              <w:right w:val="single" w:color="auto" w:sz="4" w:space="0"/>
            </w:tcBorders>
            <w:shd w:val="pct30" w:color="FFFF00" w:fill="auto"/>
          </w:tcPr>
          <w:p w14:paraId="346C2D7E">
            <w:pPr>
              <w:pStyle w:val="93"/>
              <w:spacing w:after="0"/>
              <w:ind w:left="99"/>
            </w:pPr>
            <w:r>
              <w:t xml:space="preserve">TS/TR ... CR ... </w:t>
            </w:r>
          </w:p>
        </w:tc>
      </w:tr>
      <w:tr w14:paraId="2CED2D30">
        <w:tblPrEx>
          <w:tblCellMar>
            <w:top w:w="0" w:type="dxa"/>
            <w:left w:w="42" w:type="dxa"/>
            <w:bottom w:w="0" w:type="dxa"/>
            <w:right w:w="42" w:type="dxa"/>
          </w:tblCellMar>
        </w:tblPrEx>
        <w:tc>
          <w:tcPr>
            <w:tcW w:w="2694" w:type="dxa"/>
            <w:gridSpan w:val="2"/>
            <w:tcBorders>
              <w:left w:val="single" w:color="auto" w:sz="4" w:space="0"/>
            </w:tcBorders>
          </w:tcPr>
          <w:p w14:paraId="45DD4DF7">
            <w:pPr>
              <w:pStyle w:val="9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5604CCAE">
            <w:pPr>
              <w:pStyle w:val="9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2D01C9">
            <w:pPr>
              <w:pStyle w:val="93"/>
              <w:spacing w:after="0"/>
              <w:jc w:val="center"/>
              <w:rPr>
                <w:b/>
                <w:caps/>
              </w:rPr>
            </w:pPr>
            <w:r>
              <w:rPr>
                <w:b/>
                <w:caps/>
              </w:rPr>
              <w:t>X</w:t>
            </w:r>
          </w:p>
        </w:tc>
        <w:tc>
          <w:tcPr>
            <w:tcW w:w="2977" w:type="dxa"/>
            <w:gridSpan w:val="4"/>
          </w:tcPr>
          <w:p w14:paraId="06AA35F1">
            <w:pPr>
              <w:pStyle w:val="93"/>
              <w:spacing w:after="0"/>
            </w:pPr>
            <w:r>
              <w:t xml:space="preserve"> O&amp;M Specifications</w:t>
            </w:r>
          </w:p>
        </w:tc>
        <w:tc>
          <w:tcPr>
            <w:tcW w:w="3401" w:type="dxa"/>
            <w:gridSpan w:val="3"/>
            <w:tcBorders>
              <w:right w:val="single" w:color="auto" w:sz="4" w:space="0"/>
            </w:tcBorders>
            <w:shd w:val="pct30" w:color="FFFF00" w:fill="auto"/>
          </w:tcPr>
          <w:p w14:paraId="4AE421B0">
            <w:pPr>
              <w:pStyle w:val="93"/>
              <w:spacing w:after="0"/>
              <w:ind w:left="99"/>
            </w:pPr>
            <w:r>
              <w:t xml:space="preserve">TS/TR ... CR ... </w:t>
            </w:r>
          </w:p>
        </w:tc>
      </w:tr>
      <w:tr w14:paraId="5D77AB88">
        <w:tblPrEx>
          <w:tblCellMar>
            <w:top w:w="0" w:type="dxa"/>
            <w:left w:w="42" w:type="dxa"/>
            <w:bottom w:w="0" w:type="dxa"/>
            <w:right w:w="42" w:type="dxa"/>
          </w:tblCellMar>
        </w:tblPrEx>
        <w:tc>
          <w:tcPr>
            <w:tcW w:w="2694" w:type="dxa"/>
            <w:gridSpan w:val="2"/>
            <w:tcBorders>
              <w:left w:val="single" w:color="auto" w:sz="4" w:space="0"/>
            </w:tcBorders>
          </w:tcPr>
          <w:p w14:paraId="21EB5285">
            <w:pPr>
              <w:pStyle w:val="93"/>
              <w:spacing w:after="0"/>
              <w:rPr>
                <w:b/>
                <w:i/>
              </w:rPr>
            </w:pPr>
          </w:p>
        </w:tc>
        <w:tc>
          <w:tcPr>
            <w:tcW w:w="6946" w:type="dxa"/>
            <w:gridSpan w:val="9"/>
            <w:tcBorders>
              <w:right w:val="single" w:color="auto" w:sz="4" w:space="0"/>
            </w:tcBorders>
          </w:tcPr>
          <w:p w14:paraId="5BC9881D">
            <w:pPr>
              <w:pStyle w:val="93"/>
              <w:spacing w:after="0"/>
            </w:pPr>
          </w:p>
        </w:tc>
      </w:tr>
      <w:tr w14:paraId="4A81FDE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2FC68EE">
            <w:pPr>
              <w:pStyle w:val="9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38525B36">
            <w:pPr>
              <w:pStyle w:val="93"/>
              <w:spacing w:after="0"/>
              <w:ind w:left="100"/>
            </w:pPr>
          </w:p>
        </w:tc>
      </w:tr>
      <w:tr w14:paraId="475EFF1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7F69E92">
            <w:pPr>
              <w:pStyle w:val="93"/>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2E3974">
            <w:pPr>
              <w:pStyle w:val="93"/>
              <w:spacing w:after="0"/>
              <w:ind w:left="100"/>
              <w:rPr>
                <w:sz w:val="8"/>
                <w:szCs w:val="8"/>
              </w:rPr>
            </w:pPr>
          </w:p>
        </w:tc>
      </w:tr>
      <w:tr w14:paraId="3637EEA0">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226C068B">
            <w:pPr>
              <w:pStyle w:val="9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5B7F118B">
            <w:pPr>
              <w:pStyle w:val="93"/>
              <w:spacing w:after="0"/>
              <w:ind w:left="100"/>
              <w:rPr>
                <w:rFonts w:hint="default"/>
                <w:lang w:val="en-US"/>
              </w:rPr>
            </w:pPr>
          </w:p>
        </w:tc>
      </w:tr>
    </w:tbl>
    <w:p w14:paraId="157159A1">
      <w:pPr>
        <w:pStyle w:val="4"/>
        <w:ind w:left="0" w:firstLine="0"/>
        <w:sectPr>
          <w:headerReference r:id="rId4" w:type="even"/>
          <w:footnotePr>
            <w:numRestart w:val="eachSect"/>
          </w:footnotePr>
          <w:pgSz w:w="11907" w:h="16840"/>
          <w:pgMar w:top="1418" w:right="1134" w:bottom="1134" w:left="1134" w:header="680" w:footer="567" w:gutter="0"/>
          <w:cols w:space="720" w:num="1"/>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6D26577D">
      <w:pPr>
        <w:pStyle w:val="44"/>
        <w:tabs>
          <w:tab w:val="center" w:pos="4819"/>
          <w:tab w:val="right" w:pos="9639"/>
        </w:tabs>
        <w:spacing w:beforeAutospacing="0" w:after="180" w:afterAutospacing="0"/>
        <w:jc w:val="center"/>
        <w:rPr>
          <w:ins w:id="0" w:author="ZTE" w:date="2026-01-22T17:18:02Z"/>
          <w:rFonts w:hint="default"/>
          <w:color w:val="FF0000"/>
          <w:sz w:val="20"/>
          <w:lang w:val="en-US" w:bidi="ar"/>
        </w:rPr>
      </w:pPr>
      <w:bookmarkStart w:id="20" w:name="_Toc51763372"/>
      <w:bookmarkStart w:id="21" w:name="_Toc66289194"/>
      <w:bookmarkStart w:id="22" w:name="_Toc64448535"/>
      <w:bookmarkStart w:id="23" w:name="_Toc105510615"/>
      <w:bookmarkStart w:id="24" w:name="_Toc74154307"/>
      <w:bookmarkStart w:id="25" w:name="_Toc367182965"/>
      <w:bookmarkStart w:id="26" w:name="_Toc36556806"/>
      <w:bookmarkStart w:id="27" w:name="_Toc99038235"/>
      <w:bookmarkStart w:id="28" w:name="_Toc20955775"/>
      <w:bookmarkStart w:id="29" w:name="_Toc106109687"/>
      <w:bookmarkStart w:id="30" w:name="_Toc81383051"/>
      <w:bookmarkStart w:id="31" w:name="_Toc97910596"/>
      <w:bookmarkStart w:id="32" w:name="_Toc99730496"/>
      <w:bookmarkStart w:id="33" w:name="_Toc45832192"/>
      <w:bookmarkStart w:id="34" w:name="_Toc113835124"/>
      <w:bookmarkStart w:id="35" w:name="_Toc120123967"/>
      <w:bookmarkStart w:id="36" w:name="_Toc88657684"/>
      <w:bookmarkStart w:id="37" w:name="_Toc29892869"/>
      <w:bookmarkStart w:id="38" w:name="_Toc121160967"/>
      <w:bookmarkStart w:id="39" w:name="_Toc105927147"/>
      <w:r>
        <w:rPr>
          <w:color w:val="FF0000"/>
          <w:sz w:val="20"/>
          <w:lang w:bidi="ar"/>
        </w:rPr>
        <w:t xml:space="preserve">&lt;&lt;&lt;&lt;&lt;&lt;&lt;&lt;&lt;&lt;&lt;&lt;&lt;&lt;&lt;&lt;&lt;&lt;&lt;&lt; </w:t>
      </w:r>
      <w:r>
        <w:rPr>
          <w:rFonts w:hint="eastAsia"/>
          <w:color w:val="FF0000"/>
          <w:sz w:val="20"/>
          <w:lang w:bidi="ar"/>
        </w:rPr>
        <w:t>Start of</w:t>
      </w:r>
      <w:r>
        <w:rPr>
          <w:color w:val="FF0000"/>
          <w:sz w:val="20"/>
          <w:lang w:bidi="ar"/>
        </w:rPr>
        <w:t xml:space="preserve"> Change</w:t>
      </w:r>
      <w:r>
        <w:rPr>
          <w:rFonts w:hint="eastAsia"/>
          <w:color w:val="FF0000"/>
          <w:sz w:val="20"/>
          <w:lang w:bidi="ar"/>
        </w:rPr>
        <w:t>s</w:t>
      </w:r>
      <w:r>
        <w:rPr>
          <w:color w:val="FF0000"/>
          <w:sz w:val="20"/>
          <w:lang w:bidi="ar"/>
        </w:rPr>
        <w:t xml:space="preserve"> &gt;&gt;&gt;&gt;&gt;&gt;&gt;&gt;&gt;&gt;&gt;&gt;&gt;&gt;&gt;&gt;&gt;&gt;&gt;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Pr>
          <w:rFonts w:hint="default"/>
          <w:color w:val="FF0000"/>
          <w:sz w:val="20"/>
          <w:lang w:val="en-US" w:bidi="ar"/>
        </w:rPr>
        <w:t>&gt;&gt;</w:t>
      </w:r>
    </w:p>
    <w:p w14:paraId="16095796">
      <w:pPr>
        <w:pStyle w:val="2"/>
      </w:pPr>
      <w:bookmarkStart w:id="40" w:name="_Toc51745565"/>
      <w:bookmarkStart w:id="41" w:name="_Toc45651844"/>
      <w:bookmarkStart w:id="42" w:name="_Toc36552864"/>
      <w:bookmarkStart w:id="43" w:name="_Toc36554591"/>
      <w:bookmarkStart w:id="44" w:name="_Toc106122480"/>
      <w:bookmarkStart w:id="45" w:name="_Toc45797976"/>
      <w:bookmarkStart w:id="46" w:name="_Toc97890831"/>
      <w:bookmarkStart w:id="47" w:name="_Toc29503834"/>
      <w:bookmarkStart w:id="48" w:name="_Toc106108575"/>
      <w:bookmarkStart w:id="49" w:name="_Toc45897365"/>
      <w:bookmarkStart w:id="50" w:name="_Toc45658276"/>
      <w:bookmarkStart w:id="51" w:name="_Toc20954813"/>
      <w:bookmarkStart w:id="52" w:name="_Toc99661709"/>
      <w:bookmarkStart w:id="53" w:name="_Toc29503250"/>
      <w:bookmarkStart w:id="54" w:name="_Toc105173576"/>
      <w:bookmarkStart w:id="55" w:name="_Toc105151770"/>
      <w:bookmarkStart w:id="56" w:name="_Toc64445829"/>
      <w:bookmarkStart w:id="57" w:name="_Toc29504418"/>
      <w:bookmarkStart w:id="58" w:name="_Toc73981699"/>
      <w:bookmarkStart w:id="59" w:name="_Toc45720096"/>
      <w:bookmarkStart w:id="60" w:name="_Toc216993652"/>
      <w:bookmarkStart w:id="61" w:name="_Toc107409033"/>
      <w:bookmarkStart w:id="62" w:name="_Toc99122906"/>
      <w:bookmarkStart w:id="63" w:name="_Toc112756222"/>
      <w:bookmarkStart w:id="64" w:name="_Toc88651788"/>
      <w:r>
        <w:t>2</w:t>
      </w:r>
      <w:r>
        <w:tab/>
      </w:r>
      <w:r>
        <w:t>References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F71D2EE">
      <w:r>
        <w:t>The following documents contain provisions which, through reference in this text, constitute provisions of the present document.</w:t>
      </w:r>
    </w:p>
    <w:p w14:paraId="4CB5F291">
      <w:pPr>
        <w:pStyle w:val="87"/>
      </w:pPr>
      <w:bookmarkStart w:id="65" w:name="OLE_LINK2"/>
      <w:bookmarkStart w:id="66" w:name="OLE_LINK4"/>
      <w:bookmarkStart w:id="67" w:name="OLE_LINK1"/>
      <w:bookmarkStart w:id="68" w:name="OLE_LINK3"/>
      <w:r>
        <w:t>-</w:t>
      </w:r>
      <w:r>
        <w:tab/>
      </w:r>
      <w:r>
        <w:t>References are either specific (identified by date of publication, edition number, version number, etc.) or non</w:t>
      </w:r>
      <w:r>
        <w:noBreakHyphen/>
      </w:r>
      <w:r>
        <w:t>specific.</w:t>
      </w:r>
    </w:p>
    <w:p w14:paraId="7B27731F">
      <w:pPr>
        <w:pStyle w:val="87"/>
      </w:pPr>
      <w:r>
        <w:t>-</w:t>
      </w:r>
      <w:r>
        <w:tab/>
      </w:r>
      <w:r>
        <w:t>For a specific reference, subsequent revisions do not apply.</w:t>
      </w:r>
    </w:p>
    <w:p w14:paraId="33787349">
      <w:pPr>
        <w:pStyle w:val="8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65"/>
    <w:bookmarkEnd w:id="66"/>
    <w:bookmarkEnd w:id="67"/>
    <w:bookmarkEnd w:id="68"/>
    <w:p w14:paraId="2EEB7749">
      <w:pPr>
        <w:pStyle w:val="69"/>
      </w:pPr>
      <w:r>
        <w:t>[1]</w:t>
      </w:r>
      <w:r>
        <w:tab/>
      </w:r>
      <w:r>
        <w:t>3GPP TR 21.905: "Vocabulary for 3GPP Specifications".</w:t>
      </w:r>
    </w:p>
    <w:p w14:paraId="1A4BF51A">
      <w:pPr>
        <w:pStyle w:val="69"/>
      </w:pPr>
      <w:r>
        <w:t>[2]</w:t>
      </w:r>
      <w:r>
        <w:tab/>
      </w:r>
      <w:r>
        <w:t>3GPP TS 38.401: "NG-RAN; Architecture description".</w:t>
      </w:r>
    </w:p>
    <w:p w14:paraId="0DD518A4">
      <w:pPr>
        <w:pStyle w:val="44"/>
        <w:tabs>
          <w:tab w:val="center" w:pos="4819"/>
          <w:tab w:val="right" w:pos="9639"/>
        </w:tabs>
        <w:spacing w:beforeAutospacing="0" w:after="180" w:afterAutospacing="0"/>
        <w:jc w:val="center"/>
        <w:rPr>
          <w:rFonts w:hint="eastAsia"/>
          <w:color w:val="FF0000"/>
          <w:sz w:val="20"/>
          <w:lang w:val="en-US" w:eastAsia="zh-CN" w:bidi="ar"/>
        </w:rPr>
      </w:pPr>
      <w:r>
        <w:rPr>
          <w:rFonts w:hint="eastAsia"/>
          <w:color w:val="FF0000"/>
          <w:sz w:val="20"/>
          <w:lang w:val="en-US" w:eastAsia="zh-CN" w:bidi="ar"/>
        </w:rPr>
        <w:t>&lt;&lt;&lt;&lt;SKIP UNCHANGED PART&gt;&gt;&gt;&gt;</w:t>
      </w:r>
    </w:p>
    <w:p w14:paraId="5D780833">
      <w:pPr>
        <w:pStyle w:val="69"/>
        <w:rPr>
          <w:ins w:id="1" w:author="ZTE" w:date="2026-01-22T17:18:02Z"/>
          <w:rFonts w:hint="default"/>
          <w:color w:val="FF0000"/>
          <w:sz w:val="20"/>
          <w:lang w:val="en-US" w:bidi="ar"/>
        </w:rPr>
      </w:pPr>
      <w:ins w:id="2" w:author="ZTE" w:date="2026-01-22T17:18:39Z">
        <w:r>
          <w:rPr/>
          <w:t>[</w:t>
        </w:r>
      </w:ins>
      <w:ins w:id="3" w:author="ZTE" w:date="2026-01-22T17:18:39Z">
        <w:r>
          <w:rPr>
            <w:rFonts w:hint="eastAsia"/>
            <w:lang w:val="en-US" w:eastAsia="zh-CN"/>
          </w:rPr>
          <w:t>x</w:t>
        </w:r>
      </w:ins>
      <w:ins w:id="4" w:author="ZTE" w:date="2026-01-22T17:18:39Z">
        <w:r>
          <w:rPr/>
          <w:t>]</w:t>
        </w:r>
      </w:ins>
      <w:ins w:id="5" w:author="ZTE" w:date="2026-01-22T17:18:39Z">
        <w:r>
          <w:rPr/>
          <w:tab/>
        </w:r>
      </w:ins>
      <w:ins w:id="6" w:author="ZTE" w:date="2026-01-22T17:18:39Z">
        <w:r>
          <w:rPr/>
          <w:t>3GPP TS 3</w:t>
        </w:r>
      </w:ins>
      <w:ins w:id="7" w:author="ZTE" w:date="2026-01-22T17:18:39Z">
        <w:r>
          <w:rPr>
            <w:rFonts w:hint="eastAsia"/>
            <w:lang w:val="en-US" w:eastAsia="zh-CN"/>
          </w:rPr>
          <w:t>3.369</w:t>
        </w:r>
      </w:ins>
      <w:ins w:id="8" w:author="ZTE" w:date="2026-01-22T17:18:39Z">
        <w:r>
          <w:rPr/>
          <w:t>: "</w:t>
        </w:r>
      </w:ins>
      <w:ins w:id="9" w:author="ZTE" w:date="2026-01-22T17:18:39Z">
        <w:r>
          <w:rPr>
            <w:rFonts w:hint="eastAsia"/>
          </w:rPr>
          <w:t>Security aspects of Ambient Internet of Things (AIoT) services for isolated private networks</w:t>
        </w:r>
      </w:ins>
      <w:ins w:id="10" w:author="ZTE" w:date="2026-01-22T17:18:39Z">
        <w:r>
          <w:rPr/>
          <w:t>".</w:t>
        </w:r>
      </w:ins>
    </w:p>
    <w:p w14:paraId="6137BB42">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rFonts w:hint="default"/>
          <w:color w:val="FF0000"/>
          <w:sz w:val="20"/>
          <w:lang w:val="en-US" w:bidi="ar"/>
        </w:rPr>
        <w:t>&gt;&gt;</w:t>
      </w:r>
    </w:p>
    <w:p w14:paraId="54C380C9">
      <w:pPr>
        <w:pStyle w:val="4"/>
        <w:rPr>
          <w:lang w:eastAsia="zh-CN"/>
        </w:rPr>
      </w:pPr>
      <w:bookmarkStart w:id="69" w:name="_Toc216994038"/>
      <w:r>
        <w:t>8.</w:t>
      </w:r>
      <w:r>
        <w:rPr>
          <w:rFonts w:hint="eastAsia" w:eastAsia="Malgun Gothic"/>
        </w:rPr>
        <w:t>20</w:t>
      </w:r>
      <w:r>
        <w:t>.1</w:t>
      </w:r>
      <w:r>
        <w:tab/>
      </w:r>
      <w:r>
        <w:rPr>
          <w:lang w:eastAsia="zh-CN"/>
        </w:rPr>
        <w:t>Inventory Request</w:t>
      </w:r>
      <w:bookmarkEnd w:id="69"/>
    </w:p>
    <w:p w14:paraId="6B307FC0">
      <w:pPr>
        <w:pStyle w:val="5"/>
      </w:pPr>
      <w:bookmarkStart w:id="70" w:name="_Toc216994039"/>
      <w:r>
        <w:t>8.</w:t>
      </w:r>
      <w:r>
        <w:rPr>
          <w:rFonts w:hint="eastAsia" w:eastAsia="Malgun Gothic"/>
        </w:rPr>
        <w:t>20</w:t>
      </w:r>
      <w:r>
        <w:t>.1.1</w:t>
      </w:r>
      <w:r>
        <w:tab/>
      </w:r>
      <w:r>
        <w:t>General</w:t>
      </w:r>
      <w:bookmarkEnd w:id="70"/>
    </w:p>
    <w:p w14:paraId="3EA1D5B2">
      <w:pPr>
        <w:rPr>
          <w:lang w:eastAsia="zh-CN"/>
        </w:rPr>
      </w:pPr>
      <w:r>
        <w:rPr>
          <w:lang w:eastAsia="zh-CN"/>
        </w:rPr>
        <w:t>The purpose of the Inventory Request procedure is to request the NG-RAN node to perform A-IoT paging over the A-IoT radio.</w:t>
      </w:r>
      <w:r>
        <w:t xml:space="preserve"> This procedure applies only if the NG-RAN node is a gNB.</w:t>
      </w:r>
    </w:p>
    <w:p w14:paraId="618FEBB3">
      <w:pPr>
        <w:pStyle w:val="5"/>
      </w:pPr>
      <w:bookmarkStart w:id="71" w:name="_Toc216994040"/>
      <w:r>
        <w:t>8.</w:t>
      </w:r>
      <w:r>
        <w:rPr>
          <w:rFonts w:hint="eastAsia" w:eastAsia="Malgun Gothic"/>
        </w:rPr>
        <w:t>20</w:t>
      </w:r>
      <w:r>
        <w:t>.</w:t>
      </w:r>
      <w:r>
        <w:rPr>
          <w:lang w:eastAsia="zh-CN"/>
        </w:rPr>
        <w:t>1</w:t>
      </w:r>
      <w:r>
        <w:rPr>
          <w:rFonts w:hint="eastAsia"/>
          <w:lang w:eastAsia="zh-CN"/>
        </w:rPr>
        <w:t>.2</w:t>
      </w:r>
      <w:r>
        <w:tab/>
      </w:r>
      <w:r>
        <w:t>Successful Operation</w:t>
      </w:r>
      <w:bookmarkEnd w:id="71"/>
    </w:p>
    <w:p w14:paraId="69520A4A">
      <w:pPr>
        <w:pStyle w:val="67"/>
        <w:rPr>
          <w:lang w:val="zh-CN" w:eastAsia="zh-CN"/>
        </w:rPr>
      </w:pPr>
      <w:bookmarkStart w:id="72" w:name="_MON_1801566128"/>
      <w:bookmarkEnd w:id="72"/>
      <w:r>
        <w:object>
          <v:shape id="_x0000_i1025" o:spt="75" type="#_x0000_t75" style="height:168.65pt;width:340.65pt;" o:ole="t" filled="f" o:preferrelative="t" stroked="f" coordsize="21600,21600">
            <v:path/>
            <v:fill on="f" focussize="0,0"/>
            <v:stroke on="f" joinstyle="miter"/>
            <v:imagedata r:id="rId7" cropleft="-4551f" croptop="-9216f" cropright="1660f" o:title=""/>
            <o:lock v:ext="edit" aspectratio="t"/>
            <w10:wrap type="none"/>
            <w10:anchorlock/>
          </v:shape>
          <o:OLEObject Type="Embed" ProgID="Word.Picture.8" ShapeID="_x0000_i1025" DrawAspect="Content" ObjectID="_1468075725" r:id="rId6">
            <o:LockedField>false</o:LockedField>
          </o:OLEObject>
        </w:object>
      </w:r>
    </w:p>
    <w:p w14:paraId="0B61B80A">
      <w:pPr>
        <w:pStyle w:val="66"/>
        <w:rPr>
          <w:lang w:eastAsia="en-GB"/>
        </w:rPr>
      </w:pPr>
      <w:r>
        <w:rPr>
          <w:lang w:eastAsia="en-GB"/>
        </w:rPr>
        <w:t>Figure 8.</w:t>
      </w:r>
      <w:r>
        <w:rPr>
          <w:rFonts w:hint="eastAsia" w:eastAsia="Malgun Gothic"/>
        </w:rPr>
        <w:t>20</w:t>
      </w:r>
      <w:r>
        <w:rPr>
          <w:rFonts w:hint="eastAsia"/>
          <w:lang w:eastAsia="zh-CN"/>
        </w:rPr>
        <w:t>.</w:t>
      </w:r>
      <w:r>
        <w:rPr>
          <w:lang w:eastAsia="zh-CN"/>
        </w:rPr>
        <w:t>1</w:t>
      </w:r>
      <w:r>
        <w:rPr>
          <w:lang w:eastAsia="en-GB"/>
        </w:rPr>
        <w:t>.2-1: Inventory Request, successful operation.</w:t>
      </w:r>
    </w:p>
    <w:p w14:paraId="3EDE147A">
      <w:pPr>
        <w:rPr>
          <w:lang w:eastAsia="zh-CN"/>
        </w:rPr>
      </w:pPr>
      <w:r>
        <w:rPr>
          <w:lang w:eastAsia="zh-CN"/>
        </w:rPr>
        <w:t>The A-IoT CN node triggers the procedure by sending an INVENTORY REQUEST message to the NG-RAN node. If the NG-RAN node accepts the request, the NG-RAN node responds with the INVENTORY RESPONSE message.</w:t>
      </w:r>
    </w:p>
    <w:p w14:paraId="68C452AD">
      <w:r>
        <w:t xml:space="preserve">The NG-RAN node shall, include the same values of the </w:t>
      </w:r>
      <w:r>
        <w:rPr>
          <w:i/>
          <w:iCs/>
        </w:rPr>
        <w:t xml:space="preserve">AIOTF Identifier </w:t>
      </w:r>
      <w:r>
        <w:t xml:space="preserve">IE and </w:t>
      </w:r>
      <w:r>
        <w:rPr>
          <w:i/>
          <w:iCs/>
        </w:rPr>
        <w:t xml:space="preserve">A-IoT </w:t>
      </w:r>
      <w:r>
        <w:rPr>
          <w:rFonts w:hint="eastAsia"/>
          <w:i/>
        </w:rPr>
        <w:t>C</w:t>
      </w:r>
      <w:r>
        <w:rPr>
          <w:i/>
        </w:rPr>
        <w:t>orrelation Identifier</w:t>
      </w:r>
      <w:r>
        <w:t xml:space="preserve"> IE in the INVENTORY RESPONSE message as received from the INVENTORY REQUEST message.</w:t>
      </w:r>
    </w:p>
    <w:p w14:paraId="4EA4A631">
      <w:pPr>
        <w:rPr>
          <w:ins w:id="11" w:author="ZTE" w:date="2026-01-22T16:17:07Z"/>
          <w:lang w:eastAsia="zh-CN"/>
        </w:rPr>
      </w:pPr>
      <w:r>
        <w:rPr>
          <w:lang w:eastAsia="zh-CN"/>
        </w:rPr>
        <w:t xml:space="preserve">Upon receiving the </w:t>
      </w:r>
      <w:r>
        <w:rPr>
          <w:i/>
          <w:iCs/>
        </w:rPr>
        <w:t>Inventory Assistance Information</w:t>
      </w:r>
      <w:r>
        <w:t xml:space="preserve"> IE </w:t>
      </w:r>
      <w:r>
        <w:rPr>
          <w:lang w:eastAsia="zh-CN"/>
        </w:rPr>
        <w:t xml:space="preserve">contained in the </w:t>
      </w:r>
      <w:r>
        <w:rPr>
          <w:i/>
          <w:iCs/>
        </w:rPr>
        <w:t>Inventory Request Transfer</w:t>
      </w:r>
      <w:r>
        <w:t xml:space="preserve"> IE</w:t>
      </w:r>
      <w:r>
        <w:rPr>
          <w:lang w:eastAsia="zh-CN"/>
        </w:rPr>
        <w:t xml:space="preserve"> in</w:t>
      </w:r>
      <w:r>
        <w:t xml:space="preserve"> the </w:t>
      </w:r>
      <w:r>
        <w:rPr>
          <w:lang w:eastAsia="zh-CN"/>
        </w:rPr>
        <w:t>INVENTORY REQUEST message, the NG-RAN node may take the information into account as defined in TS 38.300 [8].</w:t>
      </w:r>
    </w:p>
    <w:p w14:paraId="089D249B">
      <w:pPr>
        <w:rPr>
          <w:rFonts w:hint="default"/>
          <w:lang w:val="en-US" w:eastAsia="zh-CN"/>
        </w:rPr>
      </w:pPr>
      <w:ins w:id="12" w:author="ZTE" w:date="2026-01-22T16:17:09Z">
        <w:r>
          <w:rPr>
            <w:rFonts w:hint="default"/>
            <w:lang w:val="en-US" w:eastAsia="zh-CN"/>
            <w:rPrChange w:id="13" w:author="ZTE" w:date="2026-01-22T16:18:05Z">
              <w:rPr>
                <w:rFonts w:hint="eastAsia"/>
                <w:lang w:val="en-US" w:eastAsia="zh-CN"/>
              </w:rPr>
            </w:rPrChange>
          </w:rPr>
          <w:t>If t</w:t>
        </w:r>
      </w:ins>
      <w:ins w:id="14" w:author="ZTE" w:date="2026-01-22T16:17:10Z">
        <w:r>
          <w:rPr>
            <w:rFonts w:hint="default"/>
            <w:lang w:val="en-US" w:eastAsia="zh-CN"/>
            <w:rPrChange w:id="15" w:author="ZTE" w:date="2026-01-22T16:18:05Z">
              <w:rPr>
                <w:rFonts w:hint="eastAsia"/>
                <w:lang w:val="en-US" w:eastAsia="zh-CN"/>
              </w:rPr>
            </w:rPrChange>
          </w:rPr>
          <w:t xml:space="preserve">he </w:t>
        </w:r>
      </w:ins>
      <w:ins w:id="16" w:author="ZTE" w:date="2026-01-22T16:17:41Z">
        <w:r>
          <w:rPr>
            <w:rFonts w:ascii="Times New Roman" w:hAnsi="Times New Roman" w:cs="Times New Roman" w:eastAsiaTheme="minorEastAsia"/>
            <w:i/>
            <w:iCs/>
            <w:lang w:val="en-US" w:eastAsia="zh-CN"/>
          </w:rPr>
          <w:t>RAND</w:t>
        </w:r>
      </w:ins>
      <w:ins w:id="17" w:author="ZTE" w:date="2026-01-22T16:17:49Z">
        <w:r>
          <w:rPr>
            <w:rFonts w:hint="default" w:ascii="Times New Roman" w:hAnsi="Times New Roman" w:cs="Times New Roman" w:eastAsiaTheme="minorEastAsia"/>
            <w:i/>
            <w:iCs/>
            <w:lang w:val="en-US" w:eastAsia="zh-CN"/>
          </w:rPr>
          <w:t xml:space="preserve"> </w:t>
        </w:r>
      </w:ins>
      <w:ins w:id="18" w:author="ZTE" w:date="2026-01-22T16:17:41Z">
        <w:r>
          <w:rPr>
            <w:rFonts w:ascii="Times New Roman" w:hAnsi="Times New Roman" w:cs="Times New Roman" w:eastAsiaTheme="minorEastAsia"/>
            <w:i/>
            <w:iCs/>
            <w:vertAlign w:val="baseline"/>
            <w:lang w:val="en-US" w:eastAsia="zh-CN"/>
          </w:rPr>
          <w:t>A</w:t>
        </w:r>
      </w:ins>
      <w:ins w:id="19" w:author="ZTE" w:date="2026-01-22T16:21:19Z">
        <w:r>
          <w:rPr>
            <w:rFonts w:hint="eastAsia" w:cs="Times New Roman"/>
            <w:i/>
            <w:iCs/>
            <w:vertAlign w:val="baseline"/>
            <w:lang w:val="en-US" w:eastAsia="zh-CN"/>
          </w:rPr>
          <w:t>-</w:t>
        </w:r>
      </w:ins>
      <w:ins w:id="20" w:author="ZTE" w:date="2026-01-22T16:17:41Z">
        <w:r>
          <w:rPr>
            <w:rFonts w:ascii="Times New Roman" w:hAnsi="Times New Roman" w:cs="Times New Roman" w:eastAsiaTheme="minorEastAsia"/>
            <w:i/>
            <w:iCs/>
            <w:vertAlign w:val="baseline"/>
            <w:lang w:val="en-US" w:eastAsia="zh-CN"/>
          </w:rPr>
          <w:t>I</w:t>
        </w:r>
      </w:ins>
      <w:ins w:id="21" w:author="ZTE" w:date="2026-01-22T16:21:21Z">
        <w:r>
          <w:rPr>
            <w:rFonts w:hint="eastAsia" w:cs="Times New Roman"/>
            <w:i/>
            <w:iCs/>
            <w:vertAlign w:val="baseline"/>
            <w:lang w:val="en-US" w:eastAsia="zh-CN"/>
          </w:rPr>
          <w:t>o</w:t>
        </w:r>
      </w:ins>
      <w:ins w:id="22" w:author="ZTE" w:date="2026-01-22T16:17:41Z">
        <w:r>
          <w:rPr>
            <w:rFonts w:ascii="Times New Roman" w:hAnsi="Times New Roman" w:cs="Times New Roman" w:eastAsiaTheme="minorEastAsia"/>
            <w:i/>
            <w:iCs/>
            <w:vertAlign w:val="baseline"/>
            <w:lang w:val="en-US" w:eastAsia="zh-CN"/>
          </w:rPr>
          <w:t>T</w:t>
        </w:r>
      </w:ins>
      <w:ins w:id="23" w:author="ZTE" w:date="2026-01-22T16:18:06Z">
        <w:r>
          <w:rPr>
            <w:rFonts w:hint="eastAsia" w:cs="Times New Roman"/>
            <w:vertAlign w:val="baseline"/>
            <w:lang w:val="en-US" w:eastAsia="zh-CN"/>
          </w:rPr>
          <w:t xml:space="preserve"> </w:t>
        </w:r>
      </w:ins>
      <w:ins w:id="24" w:author="ZTE" w:date="2026-01-22T16:18:07Z">
        <w:r>
          <w:rPr>
            <w:rFonts w:hint="eastAsia" w:cs="Times New Roman"/>
            <w:vertAlign w:val="baseline"/>
            <w:lang w:val="en-US" w:eastAsia="zh-CN"/>
          </w:rPr>
          <w:t xml:space="preserve">IE </w:t>
        </w:r>
      </w:ins>
      <w:ins w:id="25" w:author="ZTE" w:date="2026-01-22T16:18:19Z">
        <w:r>
          <w:rPr>
            <w:rFonts w:hint="eastAsia" w:cs="Times New Roman"/>
            <w:vertAlign w:val="baseline"/>
            <w:lang w:val="en-US" w:eastAsia="zh-CN"/>
          </w:rPr>
          <w:t>c</w:t>
        </w:r>
      </w:ins>
      <w:ins w:id="26" w:author="ZTE" w:date="2026-01-22T16:18:20Z">
        <w:r>
          <w:rPr>
            <w:rFonts w:hint="eastAsia" w:cs="Times New Roman"/>
            <w:vertAlign w:val="baseline"/>
            <w:lang w:val="en-US" w:eastAsia="zh-CN"/>
          </w:rPr>
          <w:t>ontained</w:t>
        </w:r>
      </w:ins>
      <w:ins w:id="27" w:author="ZTE" w:date="2026-01-22T16:18:21Z">
        <w:r>
          <w:rPr>
            <w:rFonts w:hint="eastAsia" w:cs="Times New Roman"/>
            <w:vertAlign w:val="baseline"/>
            <w:lang w:val="en-US" w:eastAsia="zh-CN"/>
          </w:rPr>
          <w:t xml:space="preserve"> in </w:t>
        </w:r>
      </w:ins>
      <w:ins w:id="28" w:author="ZTE" w:date="2026-01-22T16:18:22Z">
        <w:r>
          <w:rPr>
            <w:rFonts w:hint="eastAsia" w:cs="Times New Roman"/>
            <w:vertAlign w:val="baseline"/>
            <w:lang w:val="en-US" w:eastAsia="zh-CN"/>
          </w:rPr>
          <w:t xml:space="preserve">the </w:t>
        </w:r>
      </w:ins>
      <w:ins w:id="29" w:author="ZTE" w:date="2026-01-22T16:18:27Z">
        <w:r>
          <w:rPr>
            <w:i/>
            <w:iCs/>
          </w:rPr>
          <w:t>Inventory Request Transfer</w:t>
        </w:r>
      </w:ins>
      <w:ins w:id="30" w:author="ZTE" w:date="2026-01-22T16:18:27Z">
        <w:r>
          <w:rPr/>
          <w:t xml:space="preserve"> IE</w:t>
        </w:r>
      </w:ins>
      <w:ins w:id="31" w:author="ZTE" w:date="2026-01-22T16:18:29Z">
        <w:r>
          <w:rPr>
            <w:rFonts w:hint="eastAsia"/>
            <w:lang w:val="en-US" w:eastAsia="zh-CN"/>
          </w:rPr>
          <w:t xml:space="preserve"> in th</w:t>
        </w:r>
      </w:ins>
      <w:ins w:id="32" w:author="ZTE" w:date="2026-01-22T16:18:30Z">
        <w:r>
          <w:rPr>
            <w:rFonts w:hint="eastAsia"/>
            <w:lang w:val="en-US" w:eastAsia="zh-CN"/>
          </w:rPr>
          <w:t xml:space="preserve">e </w:t>
        </w:r>
      </w:ins>
      <w:ins w:id="33" w:author="ZTE" w:date="2026-01-22T16:18:35Z">
        <w:r>
          <w:rPr>
            <w:lang w:eastAsia="zh-CN"/>
          </w:rPr>
          <w:t>INVENTORY REQUEST message</w:t>
        </w:r>
      </w:ins>
      <w:ins w:id="34" w:author="ZTE" w:date="2026-01-22T16:18:39Z">
        <w:r>
          <w:rPr>
            <w:rFonts w:hint="eastAsia"/>
            <w:lang w:val="en-US" w:eastAsia="zh-CN"/>
          </w:rPr>
          <w:t xml:space="preserve">, </w:t>
        </w:r>
      </w:ins>
      <w:ins w:id="35" w:author="ZTE" w:date="2026-01-22T16:18:40Z">
        <w:r>
          <w:rPr>
            <w:rFonts w:hint="eastAsia"/>
            <w:lang w:val="en-US" w:eastAsia="zh-CN"/>
          </w:rPr>
          <w:t>the NG</w:t>
        </w:r>
      </w:ins>
      <w:ins w:id="36" w:author="ZTE" w:date="2026-01-22T16:18:41Z">
        <w:r>
          <w:rPr>
            <w:rFonts w:hint="eastAsia"/>
            <w:lang w:val="en-US" w:eastAsia="zh-CN"/>
          </w:rPr>
          <w:t>-RAN</w:t>
        </w:r>
      </w:ins>
      <w:ins w:id="37" w:author="ZTE" w:date="2026-01-22T16:18:42Z">
        <w:r>
          <w:rPr>
            <w:rFonts w:hint="eastAsia"/>
            <w:lang w:val="en-US" w:eastAsia="zh-CN"/>
          </w:rPr>
          <w:t xml:space="preserve"> node </w:t>
        </w:r>
      </w:ins>
      <w:ins w:id="38" w:author="ZTE" w:date="2026-01-22T16:18:43Z">
        <w:r>
          <w:rPr>
            <w:rFonts w:hint="eastAsia"/>
            <w:lang w:val="en-US" w:eastAsia="zh-CN"/>
          </w:rPr>
          <w:t xml:space="preserve">may </w:t>
        </w:r>
      </w:ins>
      <w:ins w:id="39" w:author="ZTE" w:date="2026-01-22T16:18:45Z">
        <w:r>
          <w:rPr>
            <w:rFonts w:hint="eastAsia"/>
            <w:lang w:val="en-US" w:eastAsia="zh-CN"/>
          </w:rPr>
          <w:t>take</w:t>
        </w:r>
      </w:ins>
      <w:ins w:id="40" w:author="ZTE" w:date="2026-01-22T16:18:46Z">
        <w:r>
          <w:rPr>
            <w:rFonts w:hint="eastAsia"/>
            <w:lang w:val="en-US" w:eastAsia="zh-CN"/>
          </w:rPr>
          <w:t xml:space="preserve"> the </w:t>
        </w:r>
      </w:ins>
      <w:ins w:id="41" w:author="ZTE" w:date="2026-01-22T16:18:47Z">
        <w:r>
          <w:rPr>
            <w:rFonts w:hint="eastAsia"/>
            <w:lang w:val="en-US" w:eastAsia="zh-CN"/>
          </w:rPr>
          <w:t>informati</w:t>
        </w:r>
      </w:ins>
      <w:ins w:id="42" w:author="ZTE" w:date="2026-01-22T16:18:48Z">
        <w:r>
          <w:rPr>
            <w:rFonts w:hint="eastAsia"/>
            <w:lang w:val="en-US" w:eastAsia="zh-CN"/>
          </w:rPr>
          <w:t>on int</w:t>
        </w:r>
      </w:ins>
      <w:ins w:id="43" w:author="ZTE" w:date="2026-01-22T16:18:49Z">
        <w:r>
          <w:rPr>
            <w:rFonts w:hint="eastAsia"/>
            <w:lang w:val="en-US" w:eastAsia="zh-CN"/>
          </w:rPr>
          <w:t>o acco</w:t>
        </w:r>
      </w:ins>
      <w:ins w:id="44" w:author="ZTE" w:date="2026-01-22T16:18:50Z">
        <w:r>
          <w:rPr>
            <w:rFonts w:hint="eastAsia"/>
            <w:lang w:val="en-US" w:eastAsia="zh-CN"/>
          </w:rPr>
          <w:t xml:space="preserve">unt </w:t>
        </w:r>
      </w:ins>
      <w:ins w:id="45" w:author="ZTE" w:date="2026-01-22T16:18:52Z">
        <w:r>
          <w:rPr>
            <w:rFonts w:hint="eastAsia"/>
            <w:lang w:val="en-US" w:eastAsia="zh-CN"/>
          </w:rPr>
          <w:t xml:space="preserve">as </w:t>
        </w:r>
      </w:ins>
      <w:ins w:id="46" w:author="ZTE" w:date="2026-01-22T16:18:53Z">
        <w:r>
          <w:rPr>
            <w:rFonts w:hint="eastAsia"/>
            <w:lang w:val="en-US" w:eastAsia="zh-CN"/>
          </w:rPr>
          <w:t>defined i</w:t>
        </w:r>
      </w:ins>
      <w:ins w:id="47" w:author="ZTE" w:date="2026-01-22T16:18:54Z">
        <w:r>
          <w:rPr>
            <w:rFonts w:hint="eastAsia"/>
            <w:lang w:val="en-US" w:eastAsia="zh-CN"/>
          </w:rPr>
          <w:t>n TS</w:t>
        </w:r>
      </w:ins>
      <w:ins w:id="48" w:author="ZTE" w:date="2026-01-22T16:19:22Z">
        <w:r>
          <w:rPr>
            <w:rFonts w:hint="eastAsia"/>
            <w:lang w:val="en-US" w:eastAsia="zh-CN"/>
          </w:rPr>
          <w:t xml:space="preserve"> 23.</w:t>
        </w:r>
      </w:ins>
      <w:ins w:id="49" w:author="ZTE" w:date="2026-01-22T16:19:23Z">
        <w:r>
          <w:rPr>
            <w:rFonts w:hint="eastAsia"/>
            <w:lang w:val="en-US" w:eastAsia="zh-CN"/>
          </w:rPr>
          <w:t>36</w:t>
        </w:r>
      </w:ins>
      <w:ins w:id="50" w:author="ZTE" w:date="2026-01-22T16:19:24Z">
        <w:r>
          <w:rPr>
            <w:rFonts w:hint="eastAsia"/>
            <w:lang w:val="en-US" w:eastAsia="zh-CN"/>
          </w:rPr>
          <w:t>9</w:t>
        </w:r>
      </w:ins>
      <w:ins w:id="51" w:author="ZTE" w:date="2026-01-22T16:19:25Z">
        <w:r>
          <w:rPr>
            <w:rFonts w:hint="eastAsia"/>
            <w:lang w:val="en-US" w:eastAsia="zh-CN"/>
          </w:rPr>
          <w:t>[</w:t>
        </w:r>
      </w:ins>
      <w:ins w:id="52" w:author="ZTE" w:date="2026-01-22T16:19:52Z">
        <w:r>
          <w:rPr>
            <w:rFonts w:hint="eastAsia"/>
            <w:lang w:val="en-US" w:eastAsia="zh-CN"/>
          </w:rPr>
          <w:t>60</w:t>
        </w:r>
      </w:ins>
      <w:ins w:id="53" w:author="ZTE" w:date="2026-01-22T16:19:25Z">
        <w:r>
          <w:rPr>
            <w:rFonts w:hint="eastAsia"/>
            <w:lang w:val="en-US" w:eastAsia="zh-CN"/>
          </w:rPr>
          <w:t>]</w:t>
        </w:r>
      </w:ins>
      <w:ins w:id="54" w:author="ZTE" w:date="2026-01-22T16:19:55Z">
        <w:r>
          <w:rPr>
            <w:rFonts w:hint="eastAsia"/>
            <w:lang w:val="en-US" w:eastAsia="zh-CN"/>
          </w:rPr>
          <w:t>.</w:t>
        </w:r>
      </w:ins>
    </w:p>
    <w:p w14:paraId="1D887C7F">
      <w:pPr>
        <w:rPr>
          <w:b/>
        </w:rPr>
      </w:pPr>
      <w:r>
        <w:rPr>
          <w:b/>
        </w:rPr>
        <w:t>Interaction with Inventory Report procedure</w:t>
      </w:r>
    </w:p>
    <w:p w14:paraId="181CCDAF">
      <w:r>
        <w:t xml:space="preserve">When starting the requested inventory, the NG-RAN node shall, include the same values of the </w:t>
      </w:r>
      <w:r>
        <w:rPr>
          <w:i/>
          <w:iCs/>
        </w:rPr>
        <w:t xml:space="preserve">AIOTF Identifier </w:t>
      </w:r>
      <w:r>
        <w:t xml:space="preserve">IE and </w:t>
      </w:r>
      <w:r>
        <w:rPr>
          <w:i/>
          <w:iCs/>
        </w:rPr>
        <w:t xml:space="preserve">A-IoT </w:t>
      </w:r>
      <w:r>
        <w:rPr>
          <w:rFonts w:hint="eastAsia"/>
          <w:i/>
        </w:rPr>
        <w:t>C</w:t>
      </w:r>
      <w:r>
        <w:rPr>
          <w:i/>
        </w:rPr>
        <w:t>orrelation Identifier</w:t>
      </w:r>
      <w:r>
        <w:t xml:space="preserve"> IE in the INVENTORY REPORT message(s) as received from the INVENTORY REQUEST message </w:t>
      </w:r>
    </w:p>
    <w:p w14:paraId="240B793C">
      <w:pPr>
        <w:rPr>
          <w:lang w:eastAsia="zh-CN"/>
        </w:rPr>
      </w:pPr>
      <w:r>
        <w:rPr>
          <w:rFonts w:hint="eastAsia"/>
          <w:lang w:eastAsia="zh-CN"/>
        </w:rPr>
        <w:t>I</w:t>
      </w:r>
      <w:r>
        <w:rPr>
          <w:lang w:eastAsia="zh-CN"/>
        </w:rPr>
        <w:t xml:space="preserve">f the </w:t>
      </w:r>
      <w:r>
        <w:rPr>
          <w:i/>
          <w:iCs/>
          <w:lang w:eastAsia="zh-CN"/>
        </w:rPr>
        <w:t>Follow on C</w:t>
      </w:r>
      <w:r>
        <w:rPr>
          <w:rFonts w:hint="eastAsia"/>
          <w:i/>
          <w:iCs/>
          <w:lang w:eastAsia="zh-CN"/>
        </w:rPr>
        <w:t>ommand</w:t>
      </w:r>
      <w:r>
        <w:rPr>
          <w:i/>
          <w:iCs/>
          <w:lang w:eastAsia="zh-CN"/>
        </w:rPr>
        <w:t xml:space="preserve"> </w:t>
      </w:r>
      <w:r>
        <w:rPr>
          <w:rFonts w:hint="eastAsia"/>
          <w:i/>
          <w:iCs/>
          <w:lang w:eastAsia="zh-CN"/>
        </w:rPr>
        <w:t>Indication</w:t>
      </w:r>
      <w:r>
        <w:rPr>
          <w:lang w:eastAsia="zh-CN"/>
        </w:rPr>
        <w:t xml:space="preserve"> IE set to "true" is included in the </w:t>
      </w:r>
      <w:r>
        <w:rPr>
          <w:i/>
          <w:iCs/>
        </w:rPr>
        <w:t>Inventory Request Transfer</w:t>
      </w:r>
      <w:r>
        <w:t xml:space="preserve"> IE in the INVENTORY REQUEST message, the NG-RAN node shall consider that there will be command to be transmitted to the device(s), and shall allocate and include a </w:t>
      </w:r>
      <w:r>
        <w:rPr>
          <w:rFonts w:eastAsia="Batang"/>
          <w:bCs/>
          <w:i/>
          <w:iCs/>
          <w:lang w:eastAsia="ja-JP"/>
        </w:rPr>
        <w:t>RAN A-IoT Device NGAP ID</w:t>
      </w:r>
      <w:r>
        <w:rPr>
          <w:bCs/>
          <w:lang w:eastAsia="ja-JP"/>
        </w:rPr>
        <w:t xml:space="preserve"> IE in each </w:t>
      </w:r>
      <w:r>
        <w:rPr>
          <w:bCs/>
          <w:i/>
          <w:iCs/>
          <w:lang w:eastAsia="ja-JP"/>
        </w:rPr>
        <w:t>Device Report Item</w:t>
      </w:r>
      <w:r>
        <w:rPr>
          <w:bCs/>
          <w:lang w:eastAsia="ja-JP"/>
        </w:rPr>
        <w:t xml:space="preserve"> IE within the </w:t>
      </w:r>
      <w:r>
        <w:rPr>
          <w:i/>
          <w:iCs/>
        </w:rPr>
        <w:t>Inventory Report Transfer</w:t>
      </w:r>
      <w:r>
        <w:t xml:space="preserve"> IE</w:t>
      </w:r>
      <w:r>
        <w:rPr>
          <w:bCs/>
          <w:lang w:eastAsia="ja-JP"/>
        </w:rPr>
        <w:t xml:space="preserve"> in the INVENTORY REPORT message(s).</w:t>
      </w:r>
    </w:p>
    <w:p w14:paraId="6BE4A9B9">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rFonts w:hint="default"/>
          <w:color w:val="FF0000"/>
          <w:sz w:val="20"/>
          <w:lang w:val="en-US" w:bidi="ar"/>
        </w:rPr>
        <w:t>&gt;&gt;</w:t>
      </w:r>
    </w:p>
    <w:p w14:paraId="0674886D">
      <w:pPr>
        <w:pStyle w:val="4"/>
      </w:pPr>
      <w:bookmarkStart w:id="73" w:name="_Toc216994661"/>
      <w:r>
        <w:t>9.3.</w:t>
      </w:r>
      <w:r>
        <w:rPr>
          <w:rFonts w:hint="eastAsia" w:eastAsia="Malgun Gothic"/>
        </w:rPr>
        <w:t>6</w:t>
      </w:r>
      <w:r>
        <w:tab/>
      </w:r>
      <w:r>
        <w:t>AIOTF Related IEs</w:t>
      </w:r>
      <w:bookmarkEnd w:id="73"/>
    </w:p>
    <w:p w14:paraId="73F58AB9">
      <w:pPr>
        <w:pStyle w:val="5"/>
      </w:pPr>
      <w:bookmarkStart w:id="74" w:name="_Toc216994662"/>
      <w:bookmarkStart w:id="75" w:name="_Hlk189757436"/>
      <w:r>
        <w:rPr>
          <w:rFonts w:hint="eastAsia"/>
        </w:rPr>
        <w:t>9</w:t>
      </w:r>
      <w:r>
        <w:t>.</w:t>
      </w:r>
      <w:r>
        <w:rPr>
          <w:rFonts w:hint="eastAsia"/>
        </w:rPr>
        <w:t>3</w:t>
      </w:r>
      <w:r>
        <w:t>.</w:t>
      </w:r>
      <w:r>
        <w:rPr>
          <w:rFonts w:hint="eastAsia" w:eastAsia="Malgun Gothic"/>
        </w:rPr>
        <w:t>6</w:t>
      </w:r>
      <w:r>
        <w:rPr>
          <w:rFonts w:hint="eastAsia"/>
        </w:rPr>
        <w:t>.</w:t>
      </w:r>
      <w:r>
        <w:t>1</w:t>
      </w:r>
      <w:r>
        <w:tab/>
      </w:r>
      <w:r>
        <w:t>Inventory Request Transfer</w:t>
      </w:r>
      <w:bookmarkEnd w:id="74"/>
    </w:p>
    <w:p w14:paraId="5141CA61">
      <w:pPr>
        <w:rPr>
          <w:lang w:eastAsia="zh-CN"/>
        </w:rPr>
      </w:pPr>
      <w:r>
        <w:rPr>
          <w:lang w:eastAsia="zh-CN"/>
        </w:rPr>
        <w:t>This IE provides the inventory request related information from the AIOTF to the NG-RAN node.</w:t>
      </w:r>
    </w:p>
    <w:p w14:paraId="2BC99D0D">
      <w:pPr>
        <w:rPr>
          <w:lang w:eastAsia="zh-CN"/>
        </w:rPr>
      </w:pPr>
      <w:r>
        <w:rPr>
          <w:lang w:eastAsia="zh-CN"/>
        </w:rPr>
        <w:t>In indirect communication, this IE is transparent to the AMF.</w:t>
      </w:r>
    </w:p>
    <w:tbl>
      <w:tblPr>
        <w:tblStyle w:val="48"/>
        <w:tblW w:w="93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67"/>
        <w:gridCol w:w="1020"/>
        <w:gridCol w:w="961"/>
        <w:gridCol w:w="1276"/>
        <w:gridCol w:w="1275"/>
        <w:gridCol w:w="1275"/>
        <w:gridCol w:w="1275"/>
      </w:tblGrid>
      <w:tr w14:paraId="29335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Borders>
              <w:top w:val="single" w:color="auto" w:sz="4" w:space="0"/>
              <w:left w:val="single" w:color="auto" w:sz="4" w:space="0"/>
              <w:bottom w:val="single" w:color="auto" w:sz="4" w:space="0"/>
              <w:right w:val="single" w:color="auto" w:sz="4" w:space="0"/>
            </w:tcBorders>
          </w:tcPr>
          <w:p w14:paraId="70FE4EB1">
            <w:pPr>
              <w:pStyle w:val="63"/>
            </w:pPr>
            <w:r>
              <w:t>IE/Group Name</w:t>
            </w:r>
          </w:p>
        </w:tc>
        <w:tc>
          <w:tcPr>
            <w:tcW w:w="1020" w:type="dxa"/>
            <w:tcBorders>
              <w:top w:val="single" w:color="auto" w:sz="4" w:space="0"/>
              <w:left w:val="single" w:color="auto" w:sz="4" w:space="0"/>
              <w:bottom w:val="single" w:color="auto" w:sz="4" w:space="0"/>
              <w:right w:val="single" w:color="auto" w:sz="4" w:space="0"/>
            </w:tcBorders>
          </w:tcPr>
          <w:p w14:paraId="5E7EF98F">
            <w:pPr>
              <w:pStyle w:val="63"/>
            </w:pPr>
            <w:r>
              <w:t>Presence</w:t>
            </w:r>
          </w:p>
        </w:tc>
        <w:tc>
          <w:tcPr>
            <w:tcW w:w="961" w:type="dxa"/>
            <w:tcBorders>
              <w:top w:val="single" w:color="auto" w:sz="4" w:space="0"/>
              <w:left w:val="single" w:color="auto" w:sz="4" w:space="0"/>
              <w:bottom w:val="single" w:color="auto" w:sz="4" w:space="0"/>
              <w:right w:val="single" w:color="auto" w:sz="4" w:space="0"/>
            </w:tcBorders>
          </w:tcPr>
          <w:p w14:paraId="56A03065">
            <w:pPr>
              <w:pStyle w:val="63"/>
            </w:pPr>
            <w:r>
              <w:t>Range</w:t>
            </w:r>
          </w:p>
        </w:tc>
        <w:tc>
          <w:tcPr>
            <w:tcW w:w="1276" w:type="dxa"/>
            <w:tcBorders>
              <w:top w:val="single" w:color="auto" w:sz="4" w:space="0"/>
              <w:left w:val="single" w:color="auto" w:sz="4" w:space="0"/>
              <w:bottom w:val="single" w:color="auto" w:sz="4" w:space="0"/>
              <w:right w:val="single" w:color="auto" w:sz="4" w:space="0"/>
            </w:tcBorders>
          </w:tcPr>
          <w:p w14:paraId="6A33E9C2">
            <w:pPr>
              <w:pStyle w:val="63"/>
            </w:pPr>
            <w:r>
              <w:t>IE type and reference</w:t>
            </w:r>
          </w:p>
        </w:tc>
        <w:tc>
          <w:tcPr>
            <w:tcW w:w="1275" w:type="dxa"/>
            <w:tcBorders>
              <w:top w:val="single" w:color="auto" w:sz="4" w:space="0"/>
              <w:left w:val="single" w:color="auto" w:sz="4" w:space="0"/>
              <w:bottom w:val="single" w:color="auto" w:sz="4" w:space="0"/>
              <w:right w:val="single" w:color="auto" w:sz="4" w:space="0"/>
            </w:tcBorders>
          </w:tcPr>
          <w:p w14:paraId="31B94E3A">
            <w:pPr>
              <w:pStyle w:val="63"/>
            </w:pPr>
            <w:r>
              <w:t>Semantics description</w:t>
            </w:r>
          </w:p>
        </w:tc>
        <w:tc>
          <w:tcPr>
            <w:tcW w:w="1275" w:type="dxa"/>
            <w:tcBorders>
              <w:top w:val="single" w:color="auto" w:sz="4" w:space="0"/>
              <w:left w:val="single" w:color="auto" w:sz="4" w:space="0"/>
              <w:bottom w:val="single" w:color="auto" w:sz="4" w:space="0"/>
              <w:right w:val="single" w:color="auto" w:sz="4" w:space="0"/>
            </w:tcBorders>
          </w:tcPr>
          <w:p w14:paraId="138C4947">
            <w:pPr>
              <w:pStyle w:val="63"/>
            </w:pPr>
            <w:r>
              <w:t>Criticality</w:t>
            </w:r>
          </w:p>
        </w:tc>
        <w:tc>
          <w:tcPr>
            <w:tcW w:w="1275" w:type="dxa"/>
            <w:tcBorders>
              <w:top w:val="single" w:color="auto" w:sz="4" w:space="0"/>
              <w:left w:val="single" w:color="auto" w:sz="4" w:space="0"/>
              <w:bottom w:val="single" w:color="auto" w:sz="4" w:space="0"/>
              <w:right w:val="single" w:color="auto" w:sz="4" w:space="0"/>
            </w:tcBorders>
          </w:tcPr>
          <w:p w14:paraId="683C31FA">
            <w:pPr>
              <w:pStyle w:val="63"/>
            </w:pPr>
            <w:r>
              <w:t>Assigned Criticality</w:t>
            </w:r>
          </w:p>
        </w:tc>
      </w:tr>
      <w:tr w14:paraId="3F0B1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495A827B">
            <w:pPr>
              <w:pStyle w:val="65"/>
            </w:pPr>
            <w:r>
              <w:t xml:space="preserve">A-IoT </w:t>
            </w:r>
            <w:r>
              <w:rPr>
                <w:rFonts w:hint="eastAsia"/>
              </w:rPr>
              <w:t>C</w:t>
            </w:r>
            <w:r>
              <w:t>orrelation Identifier</w:t>
            </w:r>
          </w:p>
        </w:tc>
        <w:tc>
          <w:tcPr>
            <w:tcW w:w="1020" w:type="dxa"/>
          </w:tcPr>
          <w:p w14:paraId="3CAFC441">
            <w:pPr>
              <w:pStyle w:val="65"/>
              <w:rPr>
                <w:rFonts w:eastAsia="等线"/>
                <w:lang w:eastAsia="zh-CN"/>
              </w:rPr>
            </w:pPr>
            <w:r>
              <w:rPr>
                <w:rFonts w:hint="eastAsia"/>
                <w:lang w:eastAsia="zh-CN"/>
              </w:rPr>
              <w:t>M</w:t>
            </w:r>
          </w:p>
        </w:tc>
        <w:tc>
          <w:tcPr>
            <w:tcW w:w="961" w:type="dxa"/>
          </w:tcPr>
          <w:p w14:paraId="257F4F71">
            <w:pPr>
              <w:pStyle w:val="65"/>
            </w:pPr>
          </w:p>
        </w:tc>
        <w:tc>
          <w:tcPr>
            <w:tcW w:w="1276" w:type="dxa"/>
          </w:tcPr>
          <w:p w14:paraId="4E19A2D9">
            <w:pPr>
              <w:pStyle w:val="65"/>
              <w:rPr>
                <w:rFonts w:eastAsia="Malgun Gothic"/>
              </w:rPr>
            </w:pPr>
            <w:r>
              <w:rPr>
                <w:rFonts w:hint="eastAsia"/>
                <w:lang w:eastAsia="zh-CN"/>
              </w:rPr>
              <w:t>9</w:t>
            </w:r>
            <w:r>
              <w:rPr>
                <w:lang w:eastAsia="zh-CN"/>
              </w:rPr>
              <w:t>.3.3.</w:t>
            </w:r>
            <w:r>
              <w:rPr>
                <w:rFonts w:hint="eastAsia" w:eastAsia="Malgun Gothic"/>
              </w:rPr>
              <w:t>69</w:t>
            </w:r>
          </w:p>
        </w:tc>
        <w:tc>
          <w:tcPr>
            <w:tcW w:w="1275" w:type="dxa"/>
          </w:tcPr>
          <w:p w14:paraId="110B10C0">
            <w:pPr>
              <w:pStyle w:val="65"/>
            </w:pPr>
          </w:p>
        </w:tc>
        <w:tc>
          <w:tcPr>
            <w:tcW w:w="1275" w:type="dxa"/>
          </w:tcPr>
          <w:p w14:paraId="47C5C4CC">
            <w:pPr>
              <w:pStyle w:val="64"/>
            </w:pPr>
            <w:r>
              <w:t>YES</w:t>
            </w:r>
          </w:p>
        </w:tc>
        <w:tc>
          <w:tcPr>
            <w:tcW w:w="1275" w:type="dxa"/>
          </w:tcPr>
          <w:p w14:paraId="571D7106">
            <w:pPr>
              <w:pStyle w:val="64"/>
            </w:pPr>
            <w:r>
              <w:t>reject</w:t>
            </w:r>
          </w:p>
        </w:tc>
      </w:tr>
      <w:tr w14:paraId="52081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D25C400">
            <w:pPr>
              <w:pStyle w:val="65"/>
            </w:pPr>
            <w:r>
              <w:t xml:space="preserve">A-IoT Device Identification </w:t>
            </w:r>
            <w:r>
              <w:rPr>
                <w:rFonts w:hint="eastAsia"/>
                <w:lang w:eastAsia="zh-CN"/>
              </w:rPr>
              <w:t>Requested</w:t>
            </w:r>
          </w:p>
        </w:tc>
        <w:tc>
          <w:tcPr>
            <w:tcW w:w="1020" w:type="dxa"/>
          </w:tcPr>
          <w:p w14:paraId="36B041F8">
            <w:pPr>
              <w:pStyle w:val="65"/>
              <w:rPr>
                <w:rFonts w:eastAsia="等线"/>
                <w:lang w:eastAsia="zh-CN"/>
              </w:rPr>
            </w:pPr>
            <w:r>
              <w:rPr>
                <w:rFonts w:hint="eastAsia" w:eastAsia="等线"/>
                <w:lang w:eastAsia="zh-CN"/>
              </w:rPr>
              <w:t>M</w:t>
            </w:r>
          </w:p>
        </w:tc>
        <w:tc>
          <w:tcPr>
            <w:tcW w:w="961" w:type="dxa"/>
          </w:tcPr>
          <w:p w14:paraId="3E8CDACC">
            <w:pPr>
              <w:pStyle w:val="65"/>
            </w:pPr>
          </w:p>
        </w:tc>
        <w:tc>
          <w:tcPr>
            <w:tcW w:w="1276" w:type="dxa"/>
          </w:tcPr>
          <w:p w14:paraId="4416A0B2">
            <w:pPr>
              <w:pStyle w:val="65"/>
              <w:rPr>
                <w:rFonts w:eastAsia="Malgun Gothic"/>
              </w:rPr>
            </w:pPr>
            <w:r>
              <w:rPr>
                <w:rFonts w:hint="eastAsia" w:eastAsia="等线"/>
                <w:lang w:eastAsia="zh-CN"/>
              </w:rPr>
              <w:t>9</w:t>
            </w:r>
            <w:r>
              <w:rPr>
                <w:rFonts w:eastAsia="等线"/>
                <w:lang w:eastAsia="zh-CN"/>
              </w:rPr>
              <w:t>.3.3.</w:t>
            </w:r>
            <w:r>
              <w:rPr>
                <w:rFonts w:hint="eastAsia" w:eastAsia="Malgun Gothic"/>
              </w:rPr>
              <w:t>73</w:t>
            </w:r>
          </w:p>
        </w:tc>
        <w:tc>
          <w:tcPr>
            <w:tcW w:w="1275" w:type="dxa"/>
          </w:tcPr>
          <w:p w14:paraId="0E28CE6D">
            <w:pPr>
              <w:pStyle w:val="65"/>
            </w:pPr>
          </w:p>
        </w:tc>
        <w:tc>
          <w:tcPr>
            <w:tcW w:w="1275" w:type="dxa"/>
          </w:tcPr>
          <w:p w14:paraId="0DE81827">
            <w:pPr>
              <w:pStyle w:val="64"/>
            </w:pPr>
            <w:r>
              <w:t>YES</w:t>
            </w:r>
          </w:p>
        </w:tc>
        <w:tc>
          <w:tcPr>
            <w:tcW w:w="1275" w:type="dxa"/>
          </w:tcPr>
          <w:p w14:paraId="693E5A6E">
            <w:pPr>
              <w:pStyle w:val="64"/>
            </w:pPr>
            <w:r>
              <w:t>reject</w:t>
            </w:r>
          </w:p>
        </w:tc>
      </w:tr>
      <w:tr w14:paraId="36714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74A99715">
            <w:pPr>
              <w:pStyle w:val="65"/>
            </w:pPr>
            <w:r>
              <w:rPr>
                <w:rFonts w:eastAsia="等线"/>
                <w:lang w:eastAsia="zh-CN"/>
              </w:rPr>
              <w:t>Requested Service Area Information</w:t>
            </w:r>
          </w:p>
        </w:tc>
        <w:tc>
          <w:tcPr>
            <w:tcW w:w="1020" w:type="dxa"/>
          </w:tcPr>
          <w:p w14:paraId="174295DD">
            <w:pPr>
              <w:pStyle w:val="65"/>
              <w:rPr>
                <w:rFonts w:eastAsia="等线"/>
                <w:lang w:eastAsia="zh-CN"/>
              </w:rPr>
            </w:pPr>
            <w:r>
              <w:rPr>
                <w:rFonts w:eastAsia="等线"/>
                <w:lang w:eastAsia="zh-CN"/>
              </w:rPr>
              <w:t>M</w:t>
            </w:r>
          </w:p>
        </w:tc>
        <w:tc>
          <w:tcPr>
            <w:tcW w:w="961" w:type="dxa"/>
          </w:tcPr>
          <w:p w14:paraId="7F2BFA7B">
            <w:pPr>
              <w:pStyle w:val="65"/>
            </w:pPr>
          </w:p>
        </w:tc>
        <w:tc>
          <w:tcPr>
            <w:tcW w:w="1276" w:type="dxa"/>
          </w:tcPr>
          <w:p w14:paraId="1E4D05DD">
            <w:pPr>
              <w:pStyle w:val="65"/>
              <w:rPr>
                <w:rFonts w:eastAsia="Malgun Gothic"/>
              </w:rPr>
            </w:pPr>
            <w:r>
              <w:rPr>
                <w:rFonts w:hint="eastAsia" w:eastAsia="等线"/>
                <w:lang w:eastAsia="zh-CN"/>
              </w:rPr>
              <w:t>9</w:t>
            </w:r>
            <w:r>
              <w:rPr>
                <w:rFonts w:eastAsia="等线"/>
                <w:lang w:eastAsia="zh-CN"/>
              </w:rPr>
              <w:t>.3.3.</w:t>
            </w:r>
            <w:r>
              <w:rPr>
                <w:rFonts w:hint="eastAsia" w:eastAsia="Malgun Gothic"/>
              </w:rPr>
              <w:t>71</w:t>
            </w:r>
          </w:p>
        </w:tc>
        <w:tc>
          <w:tcPr>
            <w:tcW w:w="1275" w:type="dxa"/>
          </w:tcPr>
          <w:p w14:paraId="553E1AD1">
            <w:pPr>
              <w:pStyle w:val="65"/>
            </w:pPr>
          </w:p>
        </w:tc>
        <w:tc>
          <w:tcPr>
            <w:tcW w:w="1275" w:type="dxa"/>
          </w:tcPr>
          <w:p w14:paraId="65F68EF3">
            <w:pPr>
              <w:pStyle w:val="64"/>
            </w:pPr>
            <w:r>
              <w:t>YES</w:t>
            </w:r>
          </w:p>
        </w:tc>
        <w:tc>
          <w:tcPr>
            <w:tcW w:w="1275" w:type="dxa"/>
          </w:tcPr>
          <w:p w14:paraId="106712AA">
            <w:pPr>
              <w:pStyle w:val="64"/>
            </w:pPr>
            <w:r>
              <w:t>reject</w:t>
            </w:r>
          </w:p>
        </w:tc>
      </w:tr>
      <w:tr w14:paraId="0C062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074F9BDE">
            <w:pPr>
              <w:pStyle w:val="65"/>
            </w:pPr>
            <w:r>
              <w:t>Inventory Assistance Information</w:t>
            </w:r>
          </w:p>
        </w:tc>
        <w:tc>
          <w:tcPr>
            <w:tcW w:w="1020" w:type="dxa"/>
          </w:tcPr>
          <w:p w14:paraId="5F9A6E6A">
            <w:pPr>
              <w:pStyle w:val="65"/>
              <w:rPr>
                <w:rFonts w:eastAsia="等线"/>
                <w:lang w:eastAsia="zh-CN"/>
              </w:rPr>
            </w:pPr>
            <w:r>
              <w:rPr>
                <w:rFonts w:eastAsia="等线"/>
                <w:lang w:eastAsia="zh-CN"/>
              </w:rPr>
              <w:t>M</w:t>
            </w:r>
          </w:p>
        </w:tc>
        <w:tc>
          <w:tcPr>
            <w:tcW w:w="961" w:type="dxa"/>
          </w:tcPr>
          <w:p w14:paraId="5B4053EF">
            <w:pPr>
              <w:pStyle w:val="65"/>
            </w:pPr>
          </w:p>
        </w:tc>
        <w:tc>
          <w:tcPr>
            <w:tcW w:w="1276" w:type="dxa"/>
          </w:tcPr>
          <w:p w14:paraId="0FEA1E32">
            <w:pPr>
              <w:pStyle w:val="65"/>
              <w:rPr>
                <w:rFonts w:eastAsia="Malgun Gothic"/>
              </w:rPr>
            </w:pPr>
            <w:r>
              <w:rPr>
                <w:rFonts w:hint="eastAsia" w:eastAsia="等线"/>
                <w:lang w:eastAsia="zh-CN"/>
              </w:rPr>
              <w:t>9</w:t>
            </w:r>
            <w:r>
              <w:rPr>
                <w:rFonts w:eastAsia="等线"/>
                <w:lang w:eastAsia="zh-CN"/>
              </w:rPr>
              <w:t>.3.3.</w:t>
            </w:r>
            <w:r>
              <w:rPr>
                <w:rFonts w:hint="eastAsia" w:eastAsia="Malgun Gothic"/>
              </w:rPr>
              <w:t>72</w:t>
            </w:r>
          </w:p>
        </w:tc>
        <w:tc>
          <w:tcPr>
            <w:tcW w:w="1275" w:type="dxa"/>
          </w:tcPr>
          <w:p w14:paraId="74FF3A00">
            <w:pPr>
              <w:pStyle w:val="65"/>
            </w:pPr>
          </w:p>
        </w:tc>
        <w:tc>
          <w:tcPr>
            <w:tcW w:w="1275" w:type="dxa"/>
          </w:tcPr>
          <w:p w14:paraId="1F19B1B7">
            <w:pPr>
              <w:pStyle w:val="64"/>
            </w:pPr>
            <w:r>
              <w:t>YES</w:t>
            </w:r>
          </w:p>
        </w:tc>
        <w:tc>
          <w:tcPr>
            <w:tcW w:w="1275" w:type="dxa"/>
          </w:tcPr>
          <w:p w14:paraId="2F41185D">
            <w:pPr>
              <w:pStyle w:val="64"/>
            </w:pPr>
            <w:r>
              <w:t>reject</w:t>
            </w:r>
          </w:p>
        </w:tc>
      </w:tr>
      <w:tr w14:paraId="32542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67" w:type="dxa"/>
          </w:tcPr>
          <w:p w14:paraId="2002789E">
            <w:pPr>
              <w:pStyle w:val="65"/>
            </w:pPr>
            <w:r>
              <w:rPr>
                <w:rFonts w:hint="eastAsia"/>
                <w:lang w:eastAsia="zh-CN"/>
              </w:rPr>
              <w:t>F</w:t>
            </w:r>
            <w:r>
              <w:rPr>
                <w:lang w:eastAsia="zh-CN"/>
              </w:rPr>
              <w:t>ollow on Command Indication</w:t>
            </w:r>
          </w:p>
        </w:tc>
        <w:tc>
          <w:tcPr>
            <w:tcW w:w="1020" w:type="dxa"/>
          </w:tcPr>
          <w:p w14:paraId="4388DA15">
            <w:pPr>
              <w:pStyle w:val="65"/>
              <w:rPr>
                <w:rFonts w:eastAsia="等线"/>
                <w:lang w:eastAsia="zh-CN"/>
              </w:rPr>
            </w:pPr>
            <w:r>
              <w:rPr>
                <w:rFonts w:hint="eastAsia" w:eastAsia="等线"/>
                <w:lang w:eastAsia="zh-CN"/>
              </w:rPr>
              <w:t>O</w:t>
            </w:r>
          </w:p>
        </w:tc>
        <w:tc>
          <w:tcPr>
            <w:tcW w:w="961" w:type="dxa"/>
          </w:tcPr>
          <w:p w14:paraId="045688DE">
            <w:pPr>
              <w:pStyle w:val="65"/>
            </w:pPr>
          </w:p>
        </w:tc>
        <w:tc>
          <w:tcPr>
            <w:tcW w:w="1276" w:type="dxa"/>
          </w:tcPr>
          <w:p w14:paraId="5B68BC90">
            <w:pPr>
              <w:pStyle w:val="65"/>
              <w:rPr>
                <w:rFonts w:eastAsia="等线"/>
                <w:lang w:eastAsia="zh-CN"/>
              </w:rPr>
            </w:pPr>
            <w:r>
              <w:rPr>
                <w:rFonts w:eastAsia="等线"/>
                <w:lang w:eastAsia="zh-CN"/>
              </w:rPr>
              <w:t>ENUMERATED (true, ...)</w:t>
            </w:r>
          </w:p>
        </w:tc>
        <w:tc>
          <w:tcPr>
            <w:tcW w:w="1275" w:type="dxa"/>
          </w:tcPr>
          <w:p w14:paraId="73B7560A">
            <w:pPr>
              <w:pStyle w:val="65"/>
            </w:pPr>
            <w:r>
              <w:t>This IE indicates that there is command(s) to be transmitted.</w:t>
            </w:r>
          </w:p>
        </w:tc>
        <w:tc>
          <w:tcPr>
            <w:tcW w:w="1275" w:type="dxa"/>
          </w:tcPr>
          <w:p w14:paraId="1960B2FB">
            <w:pPr>
              <w:pStyle w:val="64"/>
            </w:pPr>
            <w:r>
              <w:t>YES</w:t>
            </w:r>
          </w:p>
        </w:tc>
        <w:tc>
          <w:tcPr>
            <w:tcW w:w="1275" w:type="dxa"/>
          </w:tcPr>
          <w:p w14:paraId="49F0AE76">
            <w:pPr>
              <w:pStyle w:val="64"/>
            </w:pPr>
            <w:r>
              <w:t>reject</w:t>
            </w:r>
          </w:p>
        </w:tc>
      </w:tr>
      <w:tr w14:paraId="4EBCD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 w:author="ZTE" w:date="2026-01-22T16:20:52Z"/>
        </w:trPr>
        <w:tc>
          <w:tcPr>
            <w:tcW w:w="2267" w:type="dxa"/>
          </w:tcPr>
          <w:p w14:paraId="546144B8">
            <w:pPr>
              <w:pStyle w:val="65"/>
              <w:rPr>
                <w:ins w:id="56" w:author="ZTE" w:date="2026-01-22T16:20:52Z"/>
                <w:rFonts w:hint="default"/>
                <w:lang w:val="en-US" w:eastAsia="zh-CN"/>
              </w:rPr>
            </w:pPr>
            <w:ins w:id="57" w:author="ZTE" w:date="2026-01-22T16:20:59Z">
              <w:r>
                <w:rPr>
                  <w:rFonts w:hint="eastAsia"/>
                  <w:lang w:val="en-US" w:eastAsia="zh-CN"/>
                </w:rPr>
                <w:t>RAN</w:t>
              </w:r>
            </w:ins>
            <w:ins w:id="58" w:author="ZTE" w:date="2026-01-22T16:21:00Z">
              <w:r>
                <w:rPr>
                  <w:rFonts w:hint="eastAsia"/>
                  <w:lang w:val="en-US" w:eastAsia="zh-CN"/>
                </w:rPr>
                <w:t>D</w:t>
              </w:r>
            </w:ins>
            <w:ins w:id="59" w:author="ZTE" w:date="2026-01-22T16:21:01Z">
              <w:r>
                <w:rPr>
                  <w:rFonts w:hint="eastAsia"/>
                  <w:lang w:val="en-US" w:eastAsia="zh-CN"/>
                </w:rPr>
                <w:t xml:space="preserve"> A</w:t>
              </w:r>
            </w:ins>
            <w:ins w:id="60" w:author="ZTE" w:date="2026-01-22T16:21:10Z">
              <w:r>
                <w:rPr>
                  <w:rFonts w:hint="eastAsia"/>
                  <w:lang w:val="en-US" w:eastAsia="zh-CN"/>
                </w:rPr>
                <w:t>-</w:t>
              </w:r>
            </w:ins>
            <w:ins w:id="61" w:author="ZTE" w:date="2026-01-22T16:21:01Z">
              <w:r>
                <w:rPr>
                  <w:rFonts w:hint="eastAsia"/>
                  <w:lang w:val="en-US" w:eastAsia="zh-CN"/>
                </w:rPr>
                <w:t>I</w:t>
              </w:r>
            </w:ins>
            <w:ins w:id="62" w:author="ZTE" w:date="2026-01-22T16:21:12Z">
              <w:r>
                <w:rPr>
                  <w:rFonts w:hint="eastAsia"/>
                  <w:lang w:val="en-US" w:eastAsia="zh-CN"/>
                </w:rPr>
                <w:t>o</w:t>
              </w:r>
            </w:ins>
            <w:ins w:id="63" w:author="ZTE" w:date="2026-01-22T16:21:02Z">
              <w:r>
                <w:rPr>
                  <w:rFonts w:hint="eastAsia"/>
                  <w:lang w:val="en-US" w:eastAsia="zh-CN"/>
                </w:rPr>
                <w:t>T</w:t>
              </w:r>
            </w:ins>
          </w:p>
        </w:tc>
        <w:tc>
          <w:tcPr>
            <w:tcW w:w="1020" w:type="dxa"/>
          </w:tcPr>
          <w:p w14:paraId="68FC0C48">
            <w:pPr>
              <w:pStyle w:val="65"/>
              <w:rPr>
                <w:ins w:id="64" w:author="ZTE" w:date="2026-01-22T16:20:52Z"/>
                <w:rFonts w:hint="default" w:eastAsia="等线"/>
                <w:lang w:val="en-US" w:eastAsia="zh-CN"/>
              </w:rPr>
            </w:pPr>
            <w:ins w:id="65" w:author="ZTE" w:date="2026-01-22T16:21:26Z">
              <w:r>
                <w:rPr>
                  <w:rFonts w:hint="eastAsia" w:eastAsia="等线"/>
                  <w:lang w:val="en-US" w:eastAsia="zh-CN"/>
                </w:rPr>
                <w:t>M</w:t>
              </w:r>
            </w:ins>
          </w:p>
        </w:tc>
        <w:tc>
          <w:tcPr>
            <w:tcW w:w="961" w:type="dxa"/>
          </w:tcPr>
          <w:p w14:paraId="4849C100">
            <w:pPr>
              <w:pStyle w:val="65"/>
              <w:rPr>
                <w:ins w:id="66" w:author="ZTE" w:date="2026-01-22T16:20:52Z"/>
              </w:rPr>
            </w:pPr>
          </w:p>
        </w:tc>
        <w:tc>
          <w:tcPr>
            <w:tcW w:w="1276" w:type="dxa"/>
          </w:tcPr>
          <w:p w14:paraId="2CE11B77">
            <w:pPr>
              <w:pStyle w:val="65"/>
              <w:rPr>
                <w:ins w:id="67" w:author="ZTE" w:date="2026-01-22T16:20:52Z"/>
                <w:rFonts w:eastAsia="等线"/>
                <w:lang w:eastAsia="zh-CN"/>
              </w:rPr>
            </w:pPr>
            <w:ins w:id="68" w:author="ZTE" w:date="2026-01-22T16:21:31Z">
              <w:r>
                <w:rPr>
                  <w:rFonts w:ascii="Arial" w:hAnsi="Arial" w:eastAsia="等线"/>
                  <w:sz w:val="18"/>
                  <w:lang w:eastAsia="zh-CN"/>
                </w:rPr>
                <w:t>BIT STRING (SIZE(128))</w:t>
              </w:r>
            </w:ins>
          </w:p>
        </w:tc>
        <w:tc>
          <w:tcPr>
            <w:tcW w:w="1275" w:type="dxa"/>
          </w:tcPr>
          <w:p w14:paraId="7C6A156F">
            <w:pPr>
              <w:pStyle w:val="65"/>
              <w:rPr>
                <w:ins w:id="69" w:author="ZTE" w:date="2026-01-22T16:20:52Z"/>
              </w:rPr>
            </w:pPr>
            <w:ins w:id="70" w:author="ZTE" w:date="2026-01-22T16:21:36Z">
              <w:r>
                <w:rPr>
                  <w:rFonts w:ascii="Arial" w:hAnsi="Arial" w:eastAsia="Malgun Gothic"/>
                  <w:sz w:val="18"/>
                  <w:lang w:eastAsia="ko-KR"/>
                </w:rPr>
                <w:t>This IE indicates the RAND</w:t>
              </w:r>
            </w:ins>
            <w:ins w:id="71" w:author="ZTE" w:date="2026-01-22T16:21:36Z">
              <w:r>
                <w:rPr>
                  <w:rFonts w:ascii="Arial" w:hAnsi="Arial" w:cs="Arial"/>
                  <w:bCs/>
                  <w:sz w:val="18"/>
                  <w:vertAlign w:val="subscript"/>
                  <w:lang w:val="en-US" w:eastAsia="zh-CN"/>
                </w:rPr>
                <w:t>AIOT_n</w:t>
              </w:r>
            </w:ins>
            <w:ins w:id="72" w:author="ZTE" w:date="2026-01-22T16:21:36Z">
              <w:r>
                <w:rPr>
                  <w:rFonts w:ascii="Arial" w:hAnsi="Arial" w:eastAsia="Malgun Gothic"/>
                  <w:sz w:val="18"/>
                  <w:lang w:eastAsia="ko-KR"/>
                </w:rPr>
                <w:t xml:space="preserve"> defined in TS 33.369 [60]</w:t>
              </w:r>
            </w:ins>
            <w:ins w:id="73" w:author="ZTE" w:date="2026-01-22T16:21:36Z">
              <w:r>
                <w:rPr>
                  <w:rFonts w:hint="eastAsia" w:ascii="Arial" w:hAnsi="Arial"/>
                  <w:sz w:val="18"/>
                  <w:lang w:eastAsia="zh-CN"/>
                </w:rPr>
                <w:t>.</w:t>
              </w:r>
            </w:ins>
          </w:p>
        </w:tc>
        <w:tc>
          <w:tcPr>
            <w:tcW w:w="1275" w:type="dxa"/>
          </w:tcPr>
          <w:p w14:paraId="56B616E1">
            <w:pPr>
              <w:pStyle w:val="64"/>
              <w:rPr>
                <w:ins w:id="74" w:author="ZTE" w:date="2026-01-22T16:20:52Z"/>
                <w:rFonts w:hint="default" w:eastAsiaTheme="minorEastAsia"/>
                <w:lang w:val="en-US" w:eastAsia="zh-CN"/>
              </w:rPr>
            </w:pPr>
            <w:ins w:id="75" w:author="ZTE" w:date="2026-01-22T16:21:43Z">
              <w:r>
                <w:rPr>
                  <w:rFonts w:hint="eastAsia"/>
                  <w:lang w:val="en-US" w:eastAsia="zh-CN"/>
                </w:rPr>
                <w:t>YES</w:t>
              </w:r>
            </w:ins>
          </w:p>
        </w:tc>
        <w:tc>
          <w:tcPr>
            <w:tcW w:w="1275" w:type="dxa"/>
          </w:tcPr>
          <w:p w14:paraId="117C5CAC">
            <w:pPr>
              <w:pStyle w:val="64"/>
              <w:rPr>
                <w:ins w:id="76" w:author="ZTE" w:date="2026-01-22T16:20:52Z"/>
                <w:rFonts w:hint="default" w:eastAsiaTheme="minorEastAsia"/>
                <w:lang w:val="en-US" w:eastAsia="zh-CN"/>
              </w:rPr>
            </w:pPr>
            <w:ins w:id="77" w:author="ZTE" w:date="2026-01-22T16:21:48Z">
              <w:r>
                <w:rPr>
                  <w:rFonts w:hint="eastAsia"/>
                  <w:lang w:val="en-US" w:eastAsia="zh-CN"/>
                </w:rPr>
                <w:t>rejec</w:t>
              </w:r>
            </w:ins>
            <w:ins w:id="78" w:author="ZTE" w:date="2026-01-22T16:21:49Z">
              <w:r>
                <w:rPr>
                  <w:rFonts w:hint="eastAsia"/>
                  <w:lang w:val="en-US" w:eastAsia="zh-CN"/>
                </w:rPr>
                <w:t>t</w:t>
              </w:r>
            </w:ins>
          </w:p>
        </w:tc>
      </w:tr>
      <w:bookmarkEnd w:id="75"/>
    </w:tbl>
    <w:p w14:paraId="31BA8EC9">
      <w:pPr>
        <w:rPr>
          <w:rFonts w:eastAsia="等线"/>
          <w:lang w:eastAsia="zh-CN"/>
        </w:rPr>
      </w:pPr>
    </w:p>
    <w:p w14:paraId="777BBC83">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rFonts w:hint="default"/>
          <w:color w:val="FF0000"/>
          <w:sz w:val="20"/>
          <w:lang w:val="en-US" w:bidi="ar"/>
        </w:rPr>
        <w:t>&gt;&gt;</w:t>
      </w:r>
    </w:p>
    <w:p w14:paraId="43FA815A">
      <w:pPr>
        <w:pStyle w:val="44"/>
        <w:spacing w:beforeAutospacing="0" w:after="180" w:afterAutospacing="0"/>
        <w:jc w:val="both"/>
        <w:rPr>
          <w:color w:val="FF0000"/>
          <w:sz w:val="20"/>
          <w:lang w:bidi="ar"/>
        </w:rPr>
      </w:pPr>
    </w:p>
    <w:p w14:paraId="2FDC5240">
      <w:pPr>
        <w:pStyle w:val="44"/>
        <w:spacing w:beforeAutospacing="0" w:after="180" w:afterAutospacing="0"/>
        <w:jc w:val="both"/>
        <w:rPr>
          <w:color w:val="FF0000"/>
          <w:sz w:val="20"/>
          <w:lang w:bidi="ar"/>
        </w:rPr>
        <w:sectPr>
          <w:footnotePr>
            <w:numRestart w:val="eachSect"/>
          </w:footnotePr>
          <w:pgSz w:w="11907" w:h="16840"/>
          <w:pgMar w:top="1418" w:right="1134" w:bottom="1134" w:left="1134" w:header="680" w:footer="567" w:gutter="0"/>
          <w:cols w:space="720" w:num="1"/>
          <w:docGrid w:linePitch="272" w:charSpace="0"/>
        </w:sectPr>
      </w:pPr>
    </w:p>
    <w:p w14:paraId="35F593A7">
      <w:pPr>
        <w:pStyle w:val="4"/>
      </w:pPr>
      <w:bookmarkStart w:id="76" w:name="_Toc51746284"/>
      <w:bookmarkStart w:id="77" w:name="_Toc64446549"/>
      <w:bookmarkStart w:id="78" w:name="_Toc45652556"/>
      <w:bookmarkStart w:id="79" w:name="_Toc45658988"/>
      <w:bookmarkStart w:id="80" w:name="_Toc29504977"/>
      <w:bookmarkStart w:id="81" w:name="_Toc73982419"/>
      <w:bookmarkStart w:id="82" w:name="_Toc99123758"/>
      <w:bookmarkStart w:id="83" w:name="_Toc20955356"/>
      <w:bookmarkStart w:id="84" w:name="_Toc29503809"/>
      <w:bookmarkStart w:id="85" w:name="_Toc106109447"/>
      <w:bookmarkStart w:id="86" w:name="_Toc107409905"/>
      <w:bookmarkStart w:id="87" w:name="_Toc112757094"/>
      <w:bookmarkStart w:id="88" w:name="_Toc45720808"/>
      <w:bookmarkStart w:id="89" w:name="_Toc216994677"/>
      <w:bookmarkStart w:id="90" w:name="_Toc45798688"/>
      <w:bookmarkStart w:id="91" w:name="_Toc99662564"/>
      <w:bookmarkStart w:id="92" w:name="_Toc105152643"/>
      <w:bookmarkStart w:id="93" w:name="_Toc45898077"/>
      <w:bookmarkStart w:id="94" w:name="_Toc97891553"/>
      <w:bookmarkStart w:id="95" w:name="_Toc36555157"/>
      <w:bookmarkStart w:id="96" w:name="_Toc105174449"/>
      <w:bookmarkStart w:id="97" w:name="_Toc29504393"/>
      <w:bookmarkStart w:id="98" w:name="_Toc36553430"/>
      <w:bookmarkStart w:id="99" w:name="_Toc88652509"/>
      <w:r>
        <w:t>9.4.5</w:t>
      </w:r>
      <w:r>
        <w:tab/>
      </w:r>
      <w:r>
        <w:t>Information Element Definitions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229A105">
      <w:pPr>
        <w:pStyle w:val="76"/>
        <w:rPr>
          <w:snapToGrid w:val="0"/>
        </w:rPr>
      </w:pPr>
      <w:r>
        <w:rPr>
          <w:snapToGrid w:val="0"/>
        </w:rPr>
        <w:t>-- ASN1START</w:t>
      </w:r>
    </w:p>
    <w:p w14:paraId="7B6B51C5">
      <w:pPr>
        <w:pStyle w:val="76"/>
        <w:rPr>
          <w:snapToGrid w:val="0"/>
        </w:rPr>
      </w:pPr>
      <w:r>
        <w:rPr>
          <w:snapToGrid w:val="0"/>
        </w:rPr>
        <w:t>-- **************************************************************</w:t>
      </w:r>
    </w:p>
    <w:p w14:paraId="2809778B">
      <w:pPr>
        <w:pStyle w:val="76"/>
        <w:rPr>
          <w:snapToGrid w:val="0"/>
        </w:rPr>
      </w:pPr>
      <w:r>
        <w:rPr>
          <w:snapToGrid w:val="0"/>
        </w:rPr>
        <w:t>--</w:t>
      </w:r>
    </w:p>
    <w:p w14:paraId="30240CAC">
      <w:pPr>
        <w:pStyle w:val="76"/>
        <w:rPr>
          <w:snapToGrid w:val="0"/>
        </w:rPr>
      </w:pPr>
      <w:r>
        <w:rPr>
          <w:snapToGrid w:val="0"/>
        </w:rPr>
        <w:t>-- Information Element Definitions</w:t>
      </w:r>
    </w:p>
    <w:p w14:paraId="6C550EDA">
      <w:pPr>
        <w:pStyle w:val="76"/>
        <w:rPr>
          <w:snapToGrid w:val="0"/>
        </w:rPr>
      </w:pPr>
      <w:r>
        <w:rPr>
          <w:snapToGrid w:val="0"/>
        </w:rPr>
        <w:t>--</w:t>
      </w:r>
    </w:p>
    <w:p w14:paraId="2E6A6D87">
      <w:pPr>
        <w:pStyle w:val="76"/>
        <w:rPr>
          <w:snapToGrid w:val="0"/>
        </w:rPr>
      </w:pPr>
      <w:r>
        <w:rPr>
          <w:snapToGrid w:val="0"/>
        </w:rPr>
        <w:t>-- **************************************************************</w:t>
      </w:r>
    </w:p>
    <w:p w14:paraId="3DA32D24">
      <w:pPr>
        <w:pStyle w:val="76"/>
        <w:rPr>
          <w:snapToGrid w:val="0"/>
        </w:rPr>
      </w:pPr>
    </w:p>
    <w:p w14:paraId="56135558">
      <w:pPr>
        <w:pStyle w:val="76"/>
        <w:rPr>
          <w:snapToGrid w:val="0"/>
        </w:rPr>
      </w:pPr>
      <w:r>
        <w:rPr>
          <w:snapToGrid w:val="0"/>
        </w:rPr>
        <w:t>NGAP-IEs {</w:t>
      </w:r>
    </w:p>
    <w:p w14:paraId="2A6A8270">
      <w:pPr>
        <w:pStyle w:val="76"/>
        <w:rPr>
          <w:snapToGrid w:val="0"/>
        </w:rPr>
      </w:pPr>
      <w:r>
        <w:rPr>
          <w:snapToGrid w:val="0"/>
        </w:rPr>
        <w:t xml:space="preserve">itu-t (0) identified-organization (4) etsi (0) mobileDomain (0) </w:t>
      </w:r>
    </w:p>
    <w:p w14:paraId="3DC19322">
      <w:pPr>
        <w:pStyle w:val="76"/>
        <w:rPr>
          <w:snapToGrid w:val="0"/>
        </w:rPr>
      </w:pPr>
      <w:r>
        <w:rPr>
          <w:snapToGrid w:val="0"/>
        </w:rPr>
        <w:t>ngran-Access (22) modules (3) ngap (1) version1 (1) ngap-IEs (2) }</w:t>
      </w:r>
    </w:p>
    <w:p w14:paraId="2662985B">
      <w:pPr>
        <w:pStyle w:val="76"/>
        <w:rPr>
          <w:snapToGrid w:val="0"/>
        </w:rPr>
      </w:pPr>
    </w:p>
    <w:p w14:paraId="79FBC69C">
      <w:pPr>
        <w:pStyle w:val="76"/>
        <w:rPr>
          <w:snapToGrid w:val="0"/>
        </w:rPr>
      </w:pPr>
      <w:r>
        <w:rPr>
          <w:snapToGrid w:val="0"/>
        </w:rPr>
        <w:t xml:space="preserve">DEFINITIONS AUTOMATIC TAGS ::= </w:t>
      </w:r>
    </w:p>
    <w:p w14:paraId="07B84E64">
      <w:pPr>
        <w:pStyle w:val="76"/>
        <w:rPr>
          <w:snapToGrid w:val="0"/>
        </w:rPr>
      </w:pPr>
    </w:p>
    <w:p w14:paraId="607EFE41">
      <w:pPr>
        <w:pStyle w:val="76"/>
        <w:rPr>
          <w:snapToGrid w:val="0"/>
        </w:rPr>
      </w:pPr>
      <w:r>
        <w:rPr>
          <w:snapToGrid w:val="0"/>
        </w:rPr>
        <w:t>BEGIN</w:t>
      </w:r>
    </w:p>
    <w:p w14:paraId="27B780CA">
      <w:pPr>
        <w:pStyle w:val="76"/>
        <w:rPr>
          <w:snapToGrid w:val="0"/>
        </w:rPr>
      </w:pPr>
    </w:p>
    <w:p w14:paraId="1981E69E">
      <w:pPr>
        <w:pStyle w:val="76"/>
        <w:rPr>
          <w:snapToGrid w:val="0"/>
        </w:rPr>
      </w:pPr>
      <w:r>
        <w:rPr>
          <w:snapToGrid w:val="0"/>
        </w:rPr>
        <w:t>IMPORTS</w:t>
      </w:r>
    </w:p>
    <w:p w14:paraId="5E008C3F">
      <w:pPr>
        <w:pStyle w:val="76"/>
        <w:rPr>
          <w:snapToGrid w:val="0"/>
        </w:rPr>
      </w:pPr>
    </w:p>
    <w:p w14:paraId="641B71D4">
      <w:pPr>
        <w:pStyle w:val="76"/>
        <w:rPr>
          <w:snapToGrid w:val="0"/>
        </w:rPr>
      </w:pPr>
      <w:r>
        <w:rPr>
          <w:snapToGrid w:val="0"/>
        </w:rPr>
        <w:tab/>
      </w:r>
      <w:r>
        <w:rPr>
          <w:snapToGrid w:val="0"/>
        </w:rPr>
        <w:t>id-AdditionalDLForwardingUPTNLInformation,</w:t>
      </w:r>
    </w:p>
    <w:p w14:paraId="0DD8784B">
      <w:pPr>
        <w:pStyle w:val="76"/>
        <w:rPr>
          <w:snapToGrid w:val="0"/>
        </w:rPr>
      </w:pPr>
      <w:r>
        <w:rPr>
          <w:snapToGrid w:val="0"/>
        </w:rPr>
        <w:tab/>
      </w:r>
      <w:r>
        <w:rPr>
          <w:snapToGrid w:val="0"/>
        </w:rPr>
        <w:t>id-AdditionalULForwardingUPTNLInformation,</w:t>
      </w:r>
    </w:p>
    <w:p w14:paraId="617D8414">
      <w:pPr>
        <w:pStyle w:val="76"/>
        <w:rPr>
          <w:snapToGrid w:val="0"/>
        </w:rPr>
      </w:pPr>
      <w:r>
        <w:rPr>
          <w:snapToGrid w:val="0"/>
        </w:rPr>
        <w:tab/>
      </w:r>
      <w:r>
        <w:rPr>
          <w:snapToGrid w:val="0"/>
        </w:rPr>
        <w:t>id-AdditionalDLQosFlowPerTNLInformation,</w:t>
      </w:r>
    </w:p>
    <w:p w14:paraId="2740E7B5">
      <w:pPr>
        <w:pStyle w:val="76"/>
        <w:rPr>
          <w:snapToGrid w:val="0"/>
        </w:rPr>
      </w:pPr>
      <w:r>
        <w:rPr>
          <w:snapToGrid w:val="0"/>
        </w:rPr>
        <w:tab/>
      </w:r>
      <w:r>
        <w:rPr>
          <w:snapToGrid w:val="0"/>
        </w:rPr>
        <w:t>id-AdditionalDLUPTNLInformationForHOList,</w:t>
      </w:r>
    </w:p>
    <w:p w14:paraId="0005C893">
      <w:pPr>
        <w:pStyle w:val="76"/>
        <w:rPr>
          <w:snapToGrid w:val="0"/>
        </w:rPr>
      </w:pPr>
      <w:r>
        <w:rPr>
          <w:snapToGrid w:val="0"/>
        </w:rPr>
        <w:tab/>
      </w:r>
      <w:r>
        <w:rPr>
          <w:snapToGrid w:val="0"/>
        </w:rPr>
        <w:t>id-AdditionalNGU-UP-TNLInformation,</w:t>
      </w:r>
    </w:p>
    <w:p w14:paraId="78EC5D41">
      <w:pPr>
        <w:pStyle w:val="76"/>
        <w:rPr>
          <w:snapToGrid w:val="0"/>
        </w:rPr>
      </w:pPr>
      <w:r>
        <w:rPr>
          <w:snapToGrid w:val="0"/>
        </w:rPr>
        <w:tab/>
      </w:r>
      <w:r>
        <w:rPr>
          <w:snapToGrid w:val="0"/>
        </w:rPr>
        <w:t>id-AdditionalRedundantDL-NGU-UP-TNLInformation,</w:t>
      </w:r>
    </w:p>
    <w:p w14:paraId="3F652FFD">
      <w:pPr>
        <w:pStyle w:val="44"/>
        <w:tabs>
          <w:tab w:val="center" w:pos="4819"/>
          <w:tab w:val="right" w:pos="9639"/>
        </w:tabs>
        <w:spacing w:beforeAutospacing="0" w:after="180" w:afterAutospacing="0"/>
        <w:jc w:val="center"/>
        <w:rPr>
          <w:rFonts w:hint="eastAsia"/>
          <w:color w:val="FF0000"/>
          <w:sz w:val="20"/>
          <w:lang w:val="en-US" w:eastAsia="zh-CN" w:bidi="ar"/>
        </w:rPr>
      </w:pPr>
      <w:r>
        <w:rPr>
          <w:rFonts w:hint="eastAsia"/>
          <w:color w:val="FF0000"/>
          <w:sz w:val="20"/>
          <w:lang w:val="en-US" w:eastAsia="zh-CN" w:bidi="ar"/>
        </w:rPr>
        <w:t>&lt;&lt;&lt;&lt;SKIP UNCHANGED PART&gt;&gt;&gt;&gt;</w:t>
      </w:r>
    </w:p>
    <w:p w14:paraId="1B87C05E">
      <w:pPr>
        <w:pStyle w:val="76"/>
        <w:spacing w:beforeAutospacing="0" w:after="180" w:afterAutospacing="0"/>
        <w:jc w:val="both"/>
        <w:rPr>
          <w:rFonts w:hint="default"/>
          <w:color w:val="FF0000"/>
          <w:sz w:val="20"/>
          <w:lang w:val="en-US" w:eastAsia="zh-CN" w:bidi="ar"/>
        </w:rPr>
      </w:pPr>
      <w:ins w:id="79" w:author="ZTE" w:date="2026-01-22T16:25:00Z">
        <w:r>
          <w:rPr>
            <w:snapToGrid w:val="0"/>
          </w:rPr>
          <w:tab/>
        </w:r>
      </w:ins>
      <w:ins w:id="80" w:author="ZTE" w:date="2026-01-22T16:25:00Z">
        <w:r>
          <w:rPr>
            <w:snapToGrid w:val="0"/>
          </w:rPr>
          <w:t>id-</w:t>
        </w:r>
      </w:ins>
      <w:ins w:id="81" w:author="ZTE" w:date="2026-01-22T16:25:04Z">
        <w:r>
          <w:rPr>
            <w:rFonts w:hint="eastAsia"/>
            <w:snapToGrid w:val="0"/>
            <w:lang w:val="en-US" w:eastAsia="zh-CN"/>
          </w:rPr>
          <w:t>RAN</w:t>
        </w:r>
      </w:ins>
      <w:ins w:id="82" w:author="ZTE" w:date="2026-01-22T16:25:05Z">
        <w:r>
          <w:rPr>
            <w:rFonts w:hint="eastAsia"/>
            <w:snapToGrid w:val="0"/>
            <w:lang w:val="en-US" w:eastAsia="zh-CN"/>
          </w:rPr>
          <w:t>D</w:t>
        </w:r>
      </w:ins>
      <w:ins w:id="83" w:author="ZTE" w:date="2026-01-22T16:25:28Z">
        <w:r>
          <w:rPr>
            <w:rFonts w:hint="eastAsia"/>
            <w:snapToGrid w:val="0"/>
            <w:lang w:val="en-US" w:eastAsia="zh-CN"/>
          </w:rPr>
          <w:t>-</w:t>
        </w:r>
      </w:ins>
      <w:ins w:id="84" w:author="ZTE" w:date="2026-01-22T16:25:06Z">
        <w:r>
          <w:rPr>
            <w:rFonts w:hint="eastAsia"/>
            <w:snapToGrid w:val="0"/>
            <w:lang w:val="en-US" w:eastAsia="zh-CN"/>
          </w:rPr>
          <w:t>A</w:t>
        </w:r>
      </w:ins>
      <w:ins w:id="85" w:author="ZTE" w:date="2026-01-22T16:25:10Z">
        <w:r>
          <w:rPr>
            <w:rFonts w:hint="eastAsia"/>
            <w:snapToGrid w:val="0"/>
            <w:lang w:val="en-US" w:eastAsia="zh-CN"/>
          </w:rPr>
          <w:t>I</w:t>
        </w:r>
      </w:ins>
      <w:ins w:id="86" w:author="ZTE" w:date="2026-01-22T16:25:15Z">
        <w:r>
          <w:rPr>
            <w:rFonts w:hint="eastAsia"/>
            <w:snapToGrid w:val="0"/>
            <w:lang w:val="en-US" w:eastAsia="zh-CN"/>
          </w:rPr>
          <w:t>o</w:t>
        </w:r>
      </w:ins>
      <w:ins w:id="87" w:author="ZTE" w:date="2026-01-22T16:25:16Z">
        <w:r>
          <w:rPr>
            <w:rFonts w:hint="eastAsia"/>
            <w:snapToGrid w:val="0"/>
            <w:lang w:val="en-US" w:eastAsia="zh-CN"/>
          </w:rPr>
          <w:t>T</w:t>
        </w:r>
      </w:ins>
      <w:ins w:id="88" w:author="ZTE" w:date="2026-01-22T16:25:00Z">
        <w:r>
          <w:rPr>
            <w:snapToGrid w:val="0"/>
          </w:rPr>
          <w:t>,</w:t>
        </w:r>
      </w:ins>
    </w:p>
    <w:p w14:paraId="24DEC554">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rFonts w:hint="default"/>
          <w:color w:val="FF0000"/>
          <w:sz w:val="20"/>
          <w:lang w:val="en-US" w:bidi="ar"/>
        </w:rPr>
        <w:t>&gt;&gt;</w:t>
      </w:r>
    </w:p>
    <w:p w14:paraId="489C0079">
      <w:pPr>
        <w:pStyle w:val="76"/>
        <w:rPr>
          <w:snapToGrid w:val="0"/>
        </w:rPr>
      </w:pPr>
      <w:r>
        <w:rPr>
          <w:snapToGrid w:val="0"/>
        </w:rPr>
        <w:t>-- I</w:t>
      </w:r>
    </w:p>
    <w:p w14:paraId="0954CEBD">
      <w:pPr>
        <w:pStyle w:val="76"/>
        <w:rPr>
          <w:snapToGrid w:val="0"/>
        </w:rPr>
      </w:pPr>
    </w:p>
    <w:p w14:paraId="158BEA86">
      <w:pPr>
        <w:pStyle w:val="76"/>
        <w:rPr>
          <w:snapToGrid w:val="0"/>
        </w:rPr>
      </w:pPr>
      <w:r>
        <w:rPr>
          <w:snapToGrid w:val="0"/>
        </w:rPr>
        <w:t>IAB-Authorized ::= ENUMERATED {</w:t>
      </w:r>
    </w:p>
    <w:p w14:paraId="33B0E38F">
      <w:pPr>
        <w:pStyle w:val="76"/>
        <w:rPr>
          <w:snapToGrid w:val="0"/>
        </w:rPr>
      </w:pPr>
      <w:r>
        <w:rPr>
          <w:snapToGrid w:val="0"/>
        </w:rPr>
        <w:tab/>
      </w:r>
      <w:r>
        <w:rPr>
          <w:snapToGrid w:val="0"/>
        </w:rPr>
        <w:t>authorized,</w:t>
      </w:r>
    </w:p>
    <w:p w14:paraId="2416A65D">
      <w:pPr>
        <w:pStyle w:val="76"/>
        <w:rPr>
          <w:snapToGrid w:val="0"/>
        </w:rPr>
      </w:pPr>
      <w:r>
        <w:rPr>
          <w:snapToGrid w:val="0"/>
        </w:rPr>
        <w:tab/>
      </w:r>
      <w:r>
        <w:rPr>
          <w:snapToGrid w:val="0"/>
        </w:rPr>
        <w:t>not-authorized,</w:t>
      </w:r>
    </w:p>
    <w:p w14:paraId="513667C0">
      <w:pPr>
        <w:pStyle w:val="76"/>
        <w:rPr>
          <w:snapToGrid w:val="0"/>
        </w:rPr>
      </w:pPr>
      <w:r>
        <w:rPr>
          <w:snapToGrid w:val="0"/>
        </w:rPr>
        <w:tab/>
      </w:r>
      <w:r>
        <w:rPr>
          <w:snapToGrid w:val="0"/>
        </w:rPr>
        <w:t>...</w:t>
      </w:r>
    </w:p>
    <w:p w14:paraId="2F371D06">
      <w:pPr>
        <w:pStyle w:val="76"/>
        <w:rPr>
          <w:snapToGrid w:val="0"/>
        </w:rPr>
      </w:pPr>
      <w:r>
        <w:rPr>
          <w:snapToGrid w:val="0"/>
        </w:rPr>
        <w:t>}</w:t>
      </w:r>
    </w:p>
    <w:p w14:paraId="22237226">
      <w:pPr>
        <w:pStyle w:val="44"/>
        <w:tabs>
          <w:tab w:val="center" w:pos="4819"/>
          <w:tab w:val="right" w:pos="9639"/>
        </w:tabs>
        <w:spacing w:beforeAutospacing="0" w:after="180" w:afterAutospacing="0"/>
        <w:jc w:val="center"/>
        <w:rPr>
          <w:rFonts w:hint="eastAsia"/>
          <w:color w:val="FF0000"/>
          <w:sz w:val="20"/>
          <w:lang w:val="en-US" w:eastAsia="zh-CN" w:bidi="ar"/>
        </w:rPr>
      </w:pPr>
      <w:r>
        <w:rPr>
          <w:rFonts w:hint="eastAsia"/>
          <w:color w:val="FF0000"/>
          <w:sz w:val="20"/>
          <w:lang w:val="en-US" w:eastAsia="zh-CN" w:bidi="ar"/>
        </w:rPr>
        <w:t>&lt;&lt;&lt;&lt;SKIP UNCHANGED PART&gt;&gt;&gt;&gt;</w:t>
      </w:r>
    </w:p>
    <w:p w14:paraId="5C1070A9">
      <w:pPr>
        <w:pStyle w:val="76"/>
        <w:rPr>
          <w:snapToGrid w:val="0"/>
        </w:rPr>
      </w:pPr>
      <w:r>
        <w:rPr>
          <w:rFonts w:eastAsia="Malgun Gothic"/>
          <w:snapToGrid w:val="0"/>
        </w:rPr>
        <w:t>InventoryRequestTransfer</w:t>
      </w:r>
      <w:r>
        <w:rPr>
          <w:snapToGrid w:val="0"/>
        </w:rPr>
        <w:t xml:space="preserve"> ::= SEQUENCE {</w:t>
      </w:r>
    </w:p>
    <w:p w14:paraId="7DBEF38F">
      <w:pPr>
        <w:pStyle w:val="76"/>
        <w:rPr>
          <w:snapToGrid w:val="0"/>
        </w:rPr>
      </w:pPr>
      <w:r>
        <w:rPr>
          <w:snapToGrid w:val="0"/>
        </w:rPr>
        <w:tab/>
      </w:r>
      <w:r>
        <w:rPr>
          <w:snapToGrid w:val="0"/>
        </w:rPr>
        <w:t>protocolIEs</w:t>
      </w:r>
      <w:r>
        <w:rPr>
          <w:snapToGrid w:val="0"/>
        </w:rPr>
        <w:tab/>
      </w:r>
      <w:r>
        <w:rPr>
          <w:snapToGrid w:val="0"/>
        </w:rPr>
        <w:tab/>
      </w:r>
      <w:r>
        <w:rPr>
          <w:snapToGrid w:val="0"/>
        </w:rPr>
        <w:t>ProtocolIE-Container</w:t>
      </w:r>
      <w:r>
        <w:rPr>
          <w:snapToGrid w:val="0"/>
        </w:rPr>
        <w:tab/>
      </w:r>
      <w:r>
        <w:rPr>
          <w:snapToGrid w:val="0"/>
        </w:rPr>
        <w:tab/>
      </w:r>
      <w:r>
        <w:rPr>
          <w:snapToGrid w:val="0"/>
        </w:rPr>
        <w:t>{ {</w:t>
      </w:r>
      <w:r>
        <w:rPr>
          <w:rFonts w:eastAsia="Malgun Gothic"/>
          <w:snapToGrid w:val="0"/>
        </w:rPr>
        <w:t xml:space="preserve"> InventoryRequestTransfer</w:t>
      </w:r>
      <w:r>
        <w:rPr>
          <w:snapToGrid w:val="0"/>
        </w:rPr>
        <w:t>IEs} },</w:t>
      </w:r>
    </w:p>
    <w:p w14:paraId="2192B1EF">
      <w:pPr>
        <w:pStyle w:val="76"/>
        <w:rPr>
          <w:snapToGrid w:val="0"/>
        </w:rPr>
      </w:pPr>
      <w:r>
        <w:rPr>
          <w:snapToGrid w:val="0"/>
        </w:rPr>
        <w:tab/>
      </w:r>
      <w:r>
        <w:rPr>
          <w:snapToGrid w:val="0"/>
        </w:rPr>
        <w:t>...</w:t>
      </w:r>
    </w:p>
    <w:p w14:paraId="13C0D067">
      <w:pPr>
        <w:pStyle w:val="76"/>
        <w:rPr>
          <w:snapToGrid w:val="0"/>
        </w:rPr>
      </w:pPr>
      <w:r>
        <w:rPr>
          <w:snapToGrid w:val="0"/>
        </w:rPr>
        <w:t>}</w:t>
      </w:r>
    </w:p>
    <w:p w14:paraId="6707CA32">
      <w:pPr>
        <w:pStyle w:val="76"/>
        <w:rPr>
          <w:snapToGrid w:val="0"/>
        </w:rPr>
      </w:pPr>
    </w:p>
    <w:p w14:paraId="30E4C4A5">
      <w:pPr>
        <w:pStyle w:val="76"/>
        <w:rPr>
          <w:snapToGrid w:val="0"/>
        </w:rPr>
      </w:pPr>
      <w:r>
        <w:rPr>
          <w:rFonts w:eastAsia="Malgun Gothic"/>
          <w:snapToGrid w:val="0"/>
        </w:rPr>
        <w:t>InventoryRequestTransfer</w:t>
      </w:r>
      <w:r>
        <w:rPr>
          <w:snapToGrid w:val="0"/>
        </w:rPr>
        <w:t>IEs NGAP-PROTOCOL-IES ::= {</w:t>
      </w:r>
    </w:p>
    <w:p w14:paraId="5358B7AC">
      <w:pPr>
        <w:pStyle w:val="76"/>
        <w:rPr>
          <w:snapToGrid w:val="0"/>
        </w:rPr>
      </w:pPr>
      <w:r>
        <w:rPr>
          <w:snapToGrid w:val="0"/>
        </w:rPr>
        <w:tab/>
      </w:r>
      <w:r>
        <w:rPr>
          <w:snapToGrid w:val="0"/>
        </w:rPr>
        <w:t>{ ID id-AIoT-CorrelationIdentifier</w:t>
      </w:r>
      <w:r>
        <w:rPr>
          <w:snapToGrid w:val="0"/>
        </w:rPr>
        <w:tab/>
      </w:r>
      <w:r>
        <w:rPr>
          <w:snapToGrid w:val="0"/>
        </w:rPr>
        <w:tab/>
      </w:r>
      <w:r>
        <w:rPr>
          <w:snapToGrid w:val="0"/>
        </w:rPr>
        <w:tab/>
      </w:r>
      <w:r>
        <w:rPr>
          <w:snapToGrid w:val="0"/>
        </w:rPr>
        <w:tab/>
      </w:r>
      <w:r>
        <w:rPr>
          <w:snapToGrid w:val="0"/>
        </w:rPr>
        <w:t xml:space="preserve">CRITICALITY </w:t>
      </w:r>
      <w:r>
        <w:rPr>
          <w:rFonts w:hint="eastAsia"/>
          <w:snapToGrid w:val="0"/>
        </w:rPr>
        <w:t>reject</w:t>
      </w:r>
      <w:r>
        <w:rPr>
          <w:snapToGrid w:val="0"/>
        </w:rPr>
        <w:tab/>
      </w:r>
      <w:r>
        <w:rPr>
          <w:snapToGrid w:val="0"/>
        </w:rPr>
        <w:t>TYPE AIoT-CorrelationIdentifier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w:t>
      </w:r>
      <w:r>
        <w:rPr>
          <w:snapToGrid w:val="0"/>
        </w:rPr>
        <w:tab/>
      </w:r>
      <w:r>
        <w:rPr>
          <w:snapToGrid w:val="0"/>
        </w:rPr>
        <w:t>mandatory</w:t>
      </w:r>
      <w:r>
        <w:rPr>
          <w:snapToGrid w:val="0"/>
        </w:rPr>
        <w:tab/>
      </w:r>
      <w:r>
        <w:rPr>
          <w:snapToGrid w:val="0"/>
        </w:rPr>
        <w:t>}|</w:t>
      </w:r>
    </w:p>
    <w:p w14:paraId="0D8B1123">
      <w:pPr>
        <w:pStyle w:val="76"/>
        <w:rPr>
          <w:snapToGrid w:val="0"/>
        </w:rPr>
      </w:pPr>
      <w:r>
        <w:rPr>
          <w:snapToGrid w:val="0"/>
        </w:rPr>
        <w:tab/>
      </w:r>
      <w:r>
        <w:rPr>
          <w:snapToGrid w:val="0"/>
        </w:rPr>
        <w:t>{ ID id-AIoT-Device</w:t>
      </w:r>
      <w:r>
        <w:t>Identification</w:t>
      </w:r>
      <w:r>
        <w:rPr>
          <w:rFonts w:hint="eastAsia"/>
          <w:lang w:eastAsia="zh-CN"/>
        </w:rPr>
        <w:t>Requested</w:t>
      </w:r>
      <w:r>
        <w:rPr>
          <w:snapToGrid w:val="0"/>
        </w:rPr>
        <w:tab/>
      </w:r>
      <w:r>
        <w:rPr>
          <w:snapToGrid w:val="0"/>
        </w:rPr>
        <w:tab/>
      </w:r>
      <w:r>
        <w:rPr>
          <w:snapToGrid w:val="0"/>
        </w:rPr>
        <w:t>CRITICALITY reject</w:t>
      </w:r>
      <w:r>
        <w:rPr>
          <w:snapToGrid w:val="0"/>
        </w:rPr>
        <w:tab/>
      </w:r>
      <w:r>
        <w:rPr>
          <w:snapToGrid w:val="0"/>
        </w:rPr>
        <w:t>TYPE AIoT-Device</w:t>
      </w:r>
      <w:r>
        <w:t>Identification</w:t>
      </w:r>
      <w:r>
        <w:rPr>
          <w:rFonts w:hint="eastAsia"/>
          <w:lang w:eastAsia="zh-CN"/>
        </w:rPr>
        <w:t>Requested</w:t>
      </w:r>
      <w:r>
        <w:rPr>
          <w:snapToGrid w:val="0"/>
        </w:rPr>
        <w:tab/>
      </w:r>
      <w:r>
        <w:rPr>
          <w:snapToGrid w:val="0"/>
        </w:rPr>
        <w:tab/>
      </w:r>
      <w:r>
        <w:rPr>
          <w:snapToGrid w:val="0"/>
        </w:rPr>
        <w:tab/>
      </w:r>
      <w:r>
        <w:rPr>
          <w:snapToGrid w:val="0"/>
        </w:rPr>
        <w:tab/>
      </w:r>
      <w:r>
        <w:rPr>
          <w:snapToGrid w:val="0"/>
        </w:rPr>
        <w:t>PRESENCE</w:t>
      </w:r>
      <w:r>
        <w:rPr>
          <w:snapToGrid w:val="0"/>
        </w:rPr>
        <w:tab/>
      </w:r>
      <w:r>
        <w:rPr>
          <w:snapToGrid w:val="0"/>
        </w:rPr>
        <w:t>mandatory</w:t>
      </w:r>
      <w:r>
        <w:rPr>
          <w:snapToGrid w:val="0"/>
        </w:rPr>
        <w:tab/>
      </w:r>
      <w:r>
        <w:rPr>
          <w:snapToGrid w:val="0"/>
        </w:rPr>
        <w:t>}|</w:t>
      </w:r>
    </w:p>
    <w:p w14:paraId="2B1D226A">
      <w:pPr>
        <w:pStyle w:val="76"/>
        <w:rPr>
          <w:snapToGrid w:val="0"/>
        </w:rPr>
      </w:pPr>
      <w:r>
        <w:rPr>
          <w:snapToGrid w:val="0"/>
        </w:rPr>
        <w:tab/>
      </w:r>
      <w:r>
        <w:rPr>
          <w:snapToGrid w:val="0"/>
        </w:rPr>
        <w:t>{ ID id-AIoT-</w:t>
      </w:r>
      <w:r>
        <w:rPr>
          <w:rFonts w:eastAsia="等线"/>
          <w:lang w:eastAsia="zh-CN"/>
        </w:rPr>
        <w:t>RequestedServiceAreaInformation</w:t>
      </w:r>
      <w:r>
        <w:rPr>
          <w:snapToGrid w:val="0"/>
        </w:rPr>
        <w:tab/>
      </w:r>
      <w:r>
        <w:rPr>
          <w:snapToGrid w:val="0"/>
        </w:rPr>
        <w:t>CRITICALITY reject</w:t>
      </w:r>
      <w:r>
        <w:rPr>
          <w:snapToGrid w:val="0"/>
        </w:rPr>
        <w:tab/>
      </w:r>
      <w:r>
        <w:rPr>
          <w:snapToGrid w:val="0"/>
        </w:rPr>
        <w:t>TYPE AIoT-</w:t>
      </w:r>
      <w:r>
        <w:rPr>
          <w:rFonts w:eastAsia="等线"/>
          <w:lang w:eastAsia="zh-CN"/>
        </w:rPr>
        <w:t>RequestedServiceAreaInformation</w:t>
      </w:r>
      <w:r>
        <w:rPr>
          <w:snapToGrid w:val="0"/>
        </w:rPr>
        <w:tab/>
      </w:r>
      <w:r>
        <w:rPr>
          <w:snapToGrid w:val="0"/>
        </w:rPr>
        <w:tab/>
      </w:r>
      <w:r>
        <w:rPr>
          <w:snapToGrid w:val="0"/>
        </w:rPr>
        <w:tab/>
      </w:r>
      <w:r>
        <w:rPr>
          <w:snapToGrid w:val="0"/>
        </w:rPr>
        <w:t>PRESENCE mandatory</w:t>
      </w:r>
      <w:r>
        <w:rPr>
          <w:snapToGrid w:val="0"/>
        </w:rPr>
        <w:tab/>
      </w:r>
      <w:r>
        <w:rPr>
          <w:snapToGrid w:val="0"/>
        </w:rPr>
        <w:t>}|</w:t>
      </w:r>
    </w:p>
    <w:p w14:paraId="17BE06EA">
      <w:pPr>
        <w:pStyle w:val="76"/>
        <w:rPr>
          <w:snapToGrid w:val="0"/>
        </w:rPr>
      </w:pPr>
      <w:r>
        <w:rPr>
          <w:snapToGrid w:val="0"/>
        </w:rPr>
        <w:tab/>
      </w:r>
      <w:r>
        <w:rPr>
          <w:snapToGrid w:val="0"/>
        </w:rPr>
        <w:t>{ ID id-</w:t>
      </w:r>
      <w:r>
        <w:rPr>
          <w:rFonts w:hint="eastAsia"/>
          <w:snapToGrid w:val="0"/>
          <w:lang w:eastAsia="zh-CN"/>
        </w:rPr>
        <w:t>AIoT-InventoryAssistanceInformation</w:t>
      </w:r>
      <w:r>
        <w:rPr>
          <w:snapToGrid w:val="0"/>
        </w:rPr>
        <w:tab/>
      </w:r>
      <w:r>
        <w:rPr>
          <w:snapToGrid w:val="0"/>
        </w:rPr>
        <w:tab/>
      </w:r>
      <w:r>
        <w:rPr>
          <w:snapToGrid w:val="0"/>
        </w:rPr>
        <w:t xml:space="preserve">CRITICALITY </w:t>
      </w:r>
      <w:r>
        <w:rPr>
          <w:rFonts w:hint="eastAsia"/>
          <w:snapToGrid w:val="0"/>
        </w:rPr>
        <w:t>reject</w:t>
      </w:r>
      <w:r>
        <w:rPr>
          <w:snapToGrid w:val="0"/>
        </w:rPr>
        <w:tab/>
      </w:r>
      <w:r>
        <w:rPr>
          <w:snapToGrid w:val="0"/>
        </w:rPr>
        <w:t xml:space="preserve">TYPE </w:t>
      </w:r>
      <w:r>
        <w:rPr>
          <w:rFonts w:hint="eastAsia"/>
          <w:snapToGrid w:val="0"/>
          <w:lang w:eastAsia="zh-CN"/>
        </w:rPr>
        <w:t>AIoT-InventoryAssistanceInformation</w:t>
      </w:r>
      <w:r>
        <w:rPr>
          <w:snapToGrid w:val="0"/>
        </w:rPr>
        <w:tab/>
      </w:r>
      <w:r>
        <w:rPr>
          <w:snapToGrid w:val="0"/>
        </w:rPr>
        <w:tab/>
      </w:r>
      <w:r>
        <w:rPr>
          <w:snapToGrid w:val="0"/>
        </w:rPr>
        <w:tab/>
      </w:r>
      <w:r>
        <w:rPr>
          <w:snapToGrid w:val="0"/>
        </w:rPr>
        <w:tab/>
      </w:r>
      <w:r>
        <w:rPr>
          <w:snapToGrid w:val="0"/>
        </w:rPr>
        <w:t>PRESENCE</w:t>
      </w:r>
      <w:r>
        <w:rPr>
          <w:snapToGrid w:val="0"/>
        </w:rPr>
        <w:tab/>
      </w:r>
      <w:r>
        <w:rPr>
          <w:snapToGrid w:val="0"/>
        </w:rPr>
        <w:t>mandatory</w:t>
      </w:r>
      <w:r>
        <w:rPr>
          <w:snapToGrid w:val="0"/>
        </w:rPr>
        <w:tab/>
      </w:r>
      <w:r>
        <w:rPr>
          <w:snapToGrid w:val="0"/>
        </w:rPr>
        <w:t>}|</w:t>
      </w:r>
    </w:p>
    <w:p w14:paraId="7619FFE7">
      <w:pPr>
        <w:pStyle w:val="76"/>
        <w:rPr>
          <w:ins w:id="89" w:author="ZTE" w:date="2026-01-22T16:32:13Z"/>
          <w:rFonts w:hint="eastAsia"/>
          <w:snapToGrid w:val="0"/>
          <w:lang w:val="en-US" w:eastAsia="zh-CN"/>
        </w:rPr>
      </w:pPr>
      <w:r>
        <w:rPr>
          <w:snapToGrid w:val="0"/>
        </w:rPr>
        <w:tab/>
      </w:r>
      <w:r>
        <w:rPr>
          <w:snapToGrid w:val="0"/>
        </w:rPr>
        <w:t>{ ID id-AIoT-FollowonCommandIndication</w:t>
      </w:r>
      <w:r>
        <w:rPr>
          <w:snapToGrid w:val="0"/>
        </w:rPr>
        <w:tab/>
      </w:r>
      <w:r>
        <w:rPr>
          <w:snapToGrid w:val="0"/>
        </w:rPr>
        <w:tab/>
      </w:r>
      <w:r>
        <w:rPr>
          <w:snapToGrid w:val="0"/>
        </w:rPr>
        <w:tab/>
      </w:r>
      <w:r>
        <w:rPr>
          <w:snapToGrid w:val="0"/>
        </w:rPr>
        <w:t>CRITICALITY reject</w:t>
      </w:r>
      <w:r>
        <w:rPr>
          <w:snapToGrid w:val="0"/>
        </w:rPr>
        <w:tab/>
      </w:r>
      <w:r>
        <w:rPr>
          <w:snapToGrid w:val="0"/>
        </w:rPr>
        <w:t>TYPE AIoT-FollowonCommandIndication</w:t>
      </w:r>
      <w:r>
        <w:rPr>
          <w:snapToGrid w:val="0"/>
        </w:rPr>
        <w:tab/>
      </w:r>
      <w:r>
        <w:rPr>
          <w:snapToGrid w:val="0"/>
        </w:rPr>
        <w:tab/>
      </w:r>
      <w:r>
        <w:rPr>
          <w:snapToGrid w:val="0"/>
        </w:rPr>
        <w:tab/>
      </w:r>
      <w:r>
        <w:rPr>
          <w:snapToGrid w:val="0"/>
        </w:rPr>
        <w:tab/>
      </w:r>
      <w:r>
        <w:rPr>
          <w:snapToGrid w:val="0"/>
        </w:rPr>
        <w:tab/>
      </w:r>
      <w:r>
        <w:rPr>
          <w:snapToGrid w:val="0"/>
        </w:rPr>
        <w:t>PRESENCE</w:t>
      </w:r>
      <w:r>
        <w:rPr>
          <w:snapToGrid w:val="0"/>
        </w:rPr>
        <w:tab/>
      </w:r>
      <w:r>
        <w:rPr>
          <w:snapToGrid w:val="0"/>
        </w:rPr>
        <w:t>optional</w:t>
      </w:r>
      <w:r>
        <w:rPr>
          <w:snapToGrid w:val="0"/>
        </w:rPr>
        <w:tab/>
      </w:r>
      <w:r>
        <w:rPr>
          <w:snapToGrid w:val="0"/>
        </w:rPr>
        <w:tab/>
      </w:r>
      <w:r>
        <w:rPr>
          <w:snapToGrid w:val="0"/>
        </w:rPr>
        <w:t>}</w:t>
      </w:r>
      <w:ins w:id="90" w:author="ZTE" w:date="2026-01-22T16:32:13Z">
        <w:r>
          <w:rPr>
            <w:rFonts w:hint="eastAsia"/>
            <w:snapToGrid w:val="0"/>
            <w:lang w:val="en-US" w:eastAsia="zh-CN"/>
          </w:rPr>
          <w:t>|</w:t>
        </w:r>
      </w:ins>
    </w:p>
    <w:p w14:paraId="701C00A4">
      <w:pPr>
        <w:pStyle w:val="76"/>
        <w:rPr>
          <w:snapToGrid w:val="0"/>
        </w:rPr>
      </w:pPr>
      <w:ins w:id="91" w:author="ZTE" w:date="2026-01-22T16:32:19Z">
        <w:r>
          <w:rPr>
            <w:snapToGrid w:val="0"/>
          </w:rPr>
          <w:tab/>
        </w:r>
      </w:ins>
      <w:ins w:id="92" w:author="ZTE" w:date="2026-01-22T16:32:19Z">
        <w:r>
          <w:rPr>
            <w:snapToGrid w:val="0"/>
          </w:rPr>
          <w:t>{ ID id-</w:t>
        </w:r>
      </w:ins>
      <w:ins w:id="93" w:author="ZTE" w:date="2026-01-22T16:32:23Z">
        <w:r>
          <w:rPr>
            <w:rFonts w:hint="eastAsia"/>
            <w:snapToGrid w:val="0"/>
            <w:lang w:val="en-US" w:eastAsia="zh-CN"/>
          </w:rPr>
          <w:t>RAN</w:t>
        </w:r>
      </w:ins>
      <w:ins w:id="94" w:author="ZTE" w:date="2026-01-22T16:32:24Z">
        <w:r>
          <w:rPr>
            <w:rFonts w:hint="eastAsia"/>
            <w:snapToGrid w:val="0"/>
            <w:lang w:val="en-US" w:eastAsia="zh-CN"/>
          </w:rPr>
          <w:t>D-</w:t>
        </w:r>
      </w:ins>
      <w:ins w:id="95" w:author="ZTE" w:date="2026-01-22T16:32:25Z">
        <w:r>
          <w:rPr>
            <w:rFonts w:hint="eastAsia"/>
            <w:snapToGrid w:val="0"/>
            <w:lang w:val="en-US" w:eastAsia="zh-CN"/>
          </w:rPr>
          <w:t>AI</w:t>
        </w:r>
      </w:ins>
      <w:ins w:id="96" w:author="ZTE" w:date="2026-01-22T16:32:27Z">
        <w:r>
          <w:rPr>
            <w:rFonts w:hint="eastAsia"/>
            <w:snapToGrid w:val="0"/>
            <w:lang w:val="en-US" w:eastAsia="zh-CN"/>
          </w:rPr>
          <w:t>O</w:t>
        </w:r>
      </w:ins>
      <w:ins w:id="97" w:author="ZTE" w:date="2026-01-22T16:32:28Z">
        <w:r>
          <w:rPr>
            <w:rFonts w:hint="eastAsia"/>
            <w:snapToGrid w:val="0"/>
            <w:lang w:val="en-US" w:eastAsia="zh-CN"/>
          </w:rPr>
          <w:t>T</w:t>
        </w:r>
      </w:ins>
      <w:ins w:id="98" w:author="ZTE" w:date="2026-01-22T16:32:19Z">
        <w:r>
          <w:rPr>
            <w:snapToGrid w:val="0"/>
          </w:rPr>
          <w:tab/>
        </w:r>
      </w:ins>
      <w:ins w:id="99" w:author="ZTE" w:date="2026-01-22T16:32:19Z">
        <w:r>
          <w:rPr>
            <w:snapToGrid w:val="0"/>
          </w:rPr>
          <w:tab/>
        </w:r>
      </w:ins>
      <w:ins w:id="100" w:author="ZTE" w:date="2026-01-22T16:32:19Z">
        <w:r>
          <w:rPr>
            <w:snapToGrid w:val="0"/>
          </w:rPr>
          <w:tab/>
        </w:r>
      </w:ins>
      <w:ins w:id="101" w:author="ZTE" w:date="2026-01-22T16:32:31Z">
        <w:r>
          <w:rPr>
            <w:rFonts w:hint="eastAsia"/>
            <w:snapToGrid w:val="0"/>
            <w:lang w:val="en-US" w:eastAsia="zh-CN"/>
          </w:rPr>
          <w:tab/>
        </w:r>
      </w:ins>
      <w:ins w:id="102" w:author="ZTE" w:date="2026-01-22T16:32:31Z">
        <w:r>
          <w:rPr>
            <w:rFonts w:hint="eastAsia"/>
            <w:snapToGrid w:val="0"/>
            <w:lang w:val="en-US" w:eastAsia="zh-CN"/>
          </w:rPr>
          <w:tab/>
        </w:r>
      </w:ins>
      <w:ins w:id="103" w:author="ZTE" w:date="2026-01-22T16:32:32Z">
        <w:r>
          <w:rPr>
            <w:rFonts w:hint="eastAsia"/>
            <w:snapToGrid w:val="0"/>
            <w:lang w:val="en-US" w:eastAsia="zh-CN"/>
          </w:rPr>
          <w:tab/>
        </w:r>
      </w:ins>
      <w:ins w:id="104" w:author="ZTE" w:date="2026-01-22T16:32:32Z">
        <w:r>
          <w:rPr>
            <w:rFonts w:hint="eastAsia"/>
            <w:snapToGrid w:val="0"/>
            <w:lang w:val="en-US" w:eastAsia="zh-CN"/>
          </w:rPr>
          <w:tab/>
        </w:r>
      </w:ins>
      <w:ins w:id="105" w:author="ZTE" w:date="2026-01-22T16:32:32Z">
        <w:r>
          <w:rPr>
            <w:rFonts w:hint="eastAsia"/>
            <w:snapToGrid w:val="0"/>
            <w:lang w:val="en-US" w:eastAsia="zh-CN"/>
          </w:rPr>
          <w:tab/>
        </w:r>
      </w:ins>
      <w:ins w:id="106" w:author="ZTE" w:date="2026-01-22T16:32:19Z">
        <w:r>
          <w:rPr>
            <w:snapToGrid w:val="0"/>
          </w:rPr>
          <w:t>CRITICALITY reject</w:t>
        </w:r>
      </w:ins>
      <w:ins w:id="107" w:author="ZTE" w:date="2026-01-22T16:32:19Z">
        <w:r>
          <w:rPr>
            <w:snapToGrid w:val="0"/>
          </w:rPr>
          <w:tab/>
        </w:r>
      </w:ins>
      <w:ins w:id="108" w:author="ZTE" w:date="2026-01-22T16:32:19Z">
        <w:r>
          <w:rPr>
            <w:snapToGrid w:val="0"/>
          </w:rPr>
          <w:t xml:space="preserve">TYPE </w:t>
        </w:r>
      </w:ins>
      <w:ins w:id="109" w:author="ZTE" w:date="2026-01-22T16:32:39Z">
        <w:r>
          <w:rPr>
            <w:rFonts w:hint="eastAsia"/>
            <w:snapToGrid w:val="0"/>
            <w:lang w:val="en-US" w:eastAsia="zh-CN"/>
          </w:rPr>
          <w:t>RAND-AIOT</w:t>
        </w:r>
      </w:ins>
      <w:ins w:id="110" w:author="ZTE" w:date="2026-01-22T16:32:19Z">
        <w:r>
          <w:rPr>
            <w:snapToGrid w:val="0"/>
          </w:rPr>
          <w:tab/>
        </w:r>
      </w:ins>
      <w:ins w:id="111" w:author="ZTE" w:date="2026-01-22T16:32:19Z">
        <w:r>
          <w:rPr>
            <w:snapToGrid w:val="0"/>
          </w:rPr>
          <w:tab/>
        </w:r>
      </w:ins>
      <w:ins w:id="112" w:author="ZTE" w:date="2026-01-22T16:32:19Z">
        <w:r>
          <w:rPr>
            <w:snapToGrid w:val="0"/>
          </w:rPr>
          <w:tab/>
        </w:r>
      </w:ins>
      <w:ins w:id="113" w:author="ZTE" w:date="2026-01-22T16:32:19Z">
        <w:r>
          <w:rPr>
            <w:snapToGrid w:val="0"/>
          </w:rPr>
          <w:tab/>
        </w:r>
      </w:ins>
      <w:ins w:id="114" w:author="ZTE" w:date="2026-01-22T16:32:19Z">
        <w:r>
          <w:rPr>
            <w:snapToGrid w:val="0"/>
          </w:rPr>
          <w:tab/>
        </w:r>
      </w:ins>
      <w:ins w:id="115" w:author="ZTE" w:date="2026-01-22T16:32:41Z">
        <w:r>
          <w:rPr>
            <w:rFonts w:hint="eastAsia"/>
            <w:snapToGrid w:val="0"/>
            <w:lang w:val="en-US" w:eastAsia="zh-CN"/>
          </w:rPr>
          <w:tab/>
        </w:r>
      </w:ins>
      <w:ins w:id="116" w:author="ZTE" w:date="2026-01-22T16:32:41Z">
        <w:r>
          <w:rPr>
            <w:rFonts w:hint="eastAsia"/>
            <w:snapToGrid w:val="0"/>
            <w:lang w:val="en-US" w:eastAsia="zh-CN"/>
          </w:rPr>
          <w:tab/>
        </w:r>
      </w:ins>
      <w:ins w:id="117" w:author="ZTE" w:date="2026-01-22T16:32:41Z">
        <w:r>
          <w:rPr>
            <w:rFonts w:hint="eastAsia"/>
            <w:snapToGrid w:val="0"/>
            <w:lang w:val="en-US" w:eastAsia="zh-CN"/>
          </w:rPr>
          <w:tab/>
        </w:r>
      </w:ins>
      <w:ins w:id="118" w:author="ZTE" w:date="2026-01-22T16:32:42Z">
        <w:r>
          <w:rPr>
            <w:rFonts w:hint="eastAsia"/>
            <w:snapToGrid w:val="0"/>
            <w:lang w:val="en-US" w:eastAsia="zh-CN"/>
          </w:rPr>
          <w:tab/>
        </w:r>
      </w:ins>
      <w:ins w:id="119" w:author="ZTE" w:date="2026-01-22T16:32:42Z">
        <w:r>
          <w:rPr>
            <w:rFonts w:hint="eastAsia"/>
            <w:snapToGrid w:val="0"/>
            <w:lang w:val="en-US" w:eastAsia="zh-CN"/>
          </w:rPr>
          <w:tab/>
        </w:r>
      </w:ins>
      <w:ins w:id="120" w:author="ZTE" w:date="2026-01-22T16:32:42Z">
        <w:r>
          <w:rPr>
            <w:rFonts w:hint="eastAsia"/>
            <w:snapToGrid w:val="0"/>
            <w:lang w:val="en-US" w:eastAsia="zh-CN"/>
          </w:rPr>
          <w:tab/>
        </w:r>
      </w:ins>
      <w:ins w:id="121" w:author="ZTE" w:date="2026-01-22T16:32:43Z">
        <w:r>
          <w:rPr>
            <w:rFonts w:hint="eastAsia"/>
            <w:snapToGrid w:val="0"/>
            <w:lang w:val="en-US" w:eastAsia="zh-CN"/>
          </w:rPr>
          <w:tab/>
        </w:r>
      </w:ins>
      <w:ins w:id="122" w:author="ZTE" w:date="2026-01-22T16:32:19Z">
        <w:r>
          <w:rPr>
            <w:snapToGrid w:val="0"/>
          </w:rPr>
          <w:t>PRESENCE</w:t>
        </w:r>
      </w:ins>
      <w:ins w:id="123" w:author="ZTE" w:date="2026-01-22T16:32:19Z">
        <w:r>
          <w:rPr>
            <w:snapToGrid w:val="0"/>
          </w:rPr>
          <w:tab/>
        </w:r>
      </w:ins>
      <w:ins w:id="124" w:author="ZTE" w:date="2026-01-22T16:32:48Z">
        <w:r>
          <w:rPr>
            <w:snapToGrid w:val="0"/>
          </w:rPr>
          <w:t>mandatory</w:t>
        </w:r>
      </w:ins>
      <w:ins w:id="125" w:author="ZTE" w:date="2026-01-22T16:32:19Z">
        <w:r>
          <w:rPr>
            <w:snapToGrid w:val="0"/>
          </w:rPr>
          <w:tab/>
        </w:r>
      </w:ins>
      <w:ins w:id="126" w:author="ZTE" w:date="2026-01-22T16:32:19Z">
        <w:r>
          <w:rPr>
            <w:snapToGrid w:val="0"/>
          </w:rPr>
          <w:t>}</w:t>
        </w:r>
      </w:ins>
      <w:r>
        <w:rPr>
          <w:snapToGrid w:val="0"/>
        </w:rPr>
        <w:t>,</w:t>
      </w:r>
    </w:p>
    <w:p w14:paraId="7D519846">
      <w:pPr>
        <w:pStyle w:val="76"/>
        <w:rPr>
          <w:rFonts w:eastAsia="Malgun Gothic"/>
          <w:snapToGrid w:val="0"/>
        </w:rPr>
      </w:pPr>
      <w:r>
        <w:rPr>
          <w:rFonts w:eastAsia="Malgun Gothic"/>
          <w:snapToGrid w:val="0"/>
        </w:rPr>
        <w:tab/>
      </w:r>
      <w:r>
        <w:rPr>
          <w:rFonts w:eastAsia="Malgun Gothic"/>
          <w:snapToGrid w:val="0"/>
        </w:rPr>
        <w:t>...</w:t>
      </w:r>
    </w:p>
    <w:p w14:paraId="3E4BA9A5">
      <w:pPr>
        <w:pStyle w:val="76"/>
        <w:rPr>
          <w:snapToGrid w:val="0"/>
        </w:rPr>
      </w:pPr>
      <w:r>
        <w:rPr>
          <w:rFonts w:eastAsia="Malgun Gothic"/>
          <w:snapToGrid w:val="0"/>
        </w:rPr>
        <w:t>}</w:t>
      </w:r>
    </w:p>
    <w:p w14:paraId="37346F6B">
      <w:pPr>
        <w:pStyle w:val="76"/>
        <w:rPr>
          <w:snapToGrid w:val="0"/>
        </w:rPr>
      </w:pPr>
    </w:p>
    <w:p w14:paraId="6311DFCB">
      <w:pPr>
        <w:pStyle w:val="76"/>
        <w:rPr>
          <w:snapToGrid w:val="0"/>
        </w:rPr>
      </w:pPr>
    </w:p>
    <w:p w14:paraId="17C2AAB1">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rFonts w:hint="default"/>
          <w:color w:val="FF0000"/>
          <w:sz w:val="20"/>
          <w:lang w:val="en-US" w:bidi="ar"/>
        </w:rPr>
        <w:t>&gt;&gt;</w:t>
      </w:r>
    </w:p>
    <w:p w14:paraId="0EC93B59">
      <w:pPr>
        <w:pStyle w:val="76"/>
        <w:rPr>
          <w:snapToGrid w:val="0"/>
        </w:rPr>
      </w:pPr>
      <w:r>
        <w:rPr>
          <w:snapToGrid w:val="0"/>
        </w:rPr>
        <w:t>-- R</w:t>
      </w:r>
    </w:p>
    <w:p w14:paraId="52449FC5">
      <w:pPr>
        <w:pStyle w:val="76"/>
        <w:rPr>
          <w:snapToGrid w:val="0"/>
        </w:rPr>
      </w:pPr>
    </w:p>
    <w:p w14:paraId="46EF7886">
      <w:pPr>
        <w:pStyle w:val="76"/>
      </w:pPr>
      <w:r>
        <w:t>RANfeedbacktype ::= CHOICE {</w:t>
      </w:r>
    </w:p>
    <w:p w14:paraId="217A172A">
      <w:pPr>
        <w:pStyle w:val="76"/>
      </w:pPr>
      <w:r>
        <w:tab/>
      </w:r>
      <w:r>
        <w:t>proactive</w:t>
      </w:r>
      <w:r>
        <w:tab/>
      </w:r>
      <w:r>
        <w:tab/>
      </w:r>
      <w:r>
        <w:tab/>
      </w:r>
      <w:r>
        <w:tab/>
      </w:r>
      <w:r>
        <w:tab/>
      </w:r>
      <w:r>
        <w:t>RANfeedbacktype-proactive,</w:t>
      </w:r>
    </w:p>
    <w:p w14:paraId="3F8DEE53">
      <w:pPr>
        <w:pStyle w:val="76"/>
      </w:pPr>
      <w:r>
        <w:tab/>
      </w:r>
      <w:r>
        <w:t>reactive</w:t>
      </w:r>
      <w:r>
        <w:tab/>
      </w:r>
      <w:r>
        <w:tab/>
      </w:r>
      <w:r>
        <w:tab/>
      </w:r>
      <w:r>
        <w:tab/>
      </w:r>
      <w:r>
        <w:tab/>
      </w:r>
      <w:r>
        <w:t>RANfeedbacktype-reactive,</w:t>
      </w:r>
    </w:p>
    <w:p w14:paraId="04BE9AF2">
      <w:pPr>
        <w:pStyle w:val="76"/>
        <w:rPr>
          <w:snapToGrid w:val="0"/>
          <w:lang w:eastAsia="zh-CN"/>
        </w:rPr>
      </w:pPr>
      <w:r>
        <w:rPr>
          <w:snapToGrid w:val="0"/>
          <w:lang w:eastAsia="zh-CN"/>
        </w:rPr>
        <w:tab/>
      </w:r>
      <w:r>
        <w:rPr>
          <w:snapToGrid w:val="0"/>
          <w:lang w:eastAsia="zh-CN"/>
        </w:rPr>
        <w:t>choice-extensions</w:t>
      </w:r>
      <w:r>
        <w:rPr>
          <w:snapToGrid w:val="0"/>
          <w:lang w:eastAsia="zh-CN"/>
        </w:rPr>
        <w:tab/>
      </w:r>
      <w:r>
        <w:rPr>
          <w:snapToGrid w:val="0"/>
          <w:lang w:eastAsia="zh-CN"/>
        </w:rPr>
        <w:tab/>
      </w:r>
      <w:r>
        <w:rPr>
          <w:snapToGrid w:val="0"/>
          <w:lang w:eastAsia="zh-CN"/>
        </w:rPr>
        <w:tab/>
      </w:r>
      <w:r>
        <w:t>ProtocolIE-SingleContainer</w:t>
      </w:r>
      <w:r>
        <w:rPr>
          <w:snapToGrid w:val="0"/>
          <w:lang w:eastAsia="zh-CN"/>
        </w:rPr>
        <w:t xml:space="preserve"> { {</w:t>
      </w:r>
      <w:r>
        <w:t>RANfeedbacktype</w:t>
      </w:r>
      <w:r>
        <w:rPr>
          <w:snapToGrid w:val="0"/>
          <w:lang w:eastAsia="zh-CN"/>
        </w:rPr>
        <w:t>-ExtIEs} }</w:t>
      </w:r>
    </w:p>
    <w:p w14:paraId="42E40706">
      <w:pPr>
        <w:pStyle w:val="76"/>
        <w:rPr>
          <w:snapToGrid w:val="0"/>
          <w:lang w:eastAsia="zh-CN"/>
        </w:rPr>
      </w:pPr>
      <w:r>
        <w:rPr>
          <w:snapToGrid w:val="0"/>
          <w:lang w:eastAsia="zh-CN"/>
        </w:rPr>
        <w:t>}</w:t>
      </w:r>
    </w:p>
    <w:p w14:paraId="4A39AD8A">
      <w:pPr>
        <w:pStyle w:val="76"/>
        <w:rPr>
          <w:snapToGrid w:val="0"/>
          <w:lang w:eastAsia="zh-CN"/>
        </w:rPr>
      </w:pPr>
    </w:p>
    <w:p w14:paraId="51D37CCC">
      <w:pPr>
        <w:pStyle w:val="76"/>
        <w:rPr>
          <w:snapToGrid w:val="0"/>
          <w:lang w:eastAsia="zh-CN"/>
        </w:rPr>
      </w:pPr>
      <w:r>
        <w:t>RANfeedbacktype</w:t>
      </w:r>
      <w:r>
        <w:rPr>
          <w:snapToGrid w:val="0"/>
          <w:lang w:eastAsia="zh-CN"/>
        </w:rPr>
        <w:t>-ExtIEs NGAP-PROTOCOL-IES ::= {</w:t>
      </w:r>
    </w:p>
    <w:p w14:paraId="611C63B4">
      <w:pPr>
        <w:pStyle w:val="76"/>
        <w:rPr>
          <w:snapToGrid w:val="0"/>
          <w:lang w:eastAsia="zh-CN"/>
        </w:rPr>
      </w:pPr>
      <w:r>
        <w:rPr>
          <w:snapToGrid w:val="0"/>
          <w:lang w:eastAsia="zh-CN"/>
        </w:rPr>
        <w:tab/>
      </w:r>
      <w:r>
        <w:rPr>
          <w:snapToGrid w:val="0"/>
          <w:lang w:eastAsia="zh-CN"/>
        </w:rPr>
        <w:t>...</w:t>
      </w:r>
    </w:p>
    <w:p w14:paraId="5B4FCDE1">
      <w:pPr>
        <w:pStyle w:val="76"/>
        <w:rPr>
          <w:snapToGrid w:val="0"/>
          <w:lang w:eastAsia="zh-CN"/>
        </w:rPr>
      </w:pPr>
      <w:r>
        <w:rPr>
          <w:snapToGrid w:val="0"/>
          <w:lang w:eastAsia="zh-CN"/>
        </w:rPr>
        <w:t>}</w:t>
      </w:r>
    </w:p>
    <w:p w14:paraId="1D714F30">
      <w:pPr>
        <w:pStyle w:val="76"/>
      </w:pPr>
    </w:p>
    <w:p w14:paraId="02EBDB52">
      <w:pPr>
        <w:pStyle w:val="76"/>
      </w:pPr>
      <w:r>
        <w:t>RANfeedbacktype-proactive ::= SEQUENCE {</w:t>
      </w:r>
    </w:p>
    <w:p w14:paraId="629BE96F">
      <w:pPr>
        <w:pStyle w:val="76"/>
      </w:pPr>
      <w:r>
        <w:tab/>
      </w:r>
      <w:r>
        <w:t>burstArrivalTimeWindow</w:t>
      </w:r>
      <w:r>
        <w:tab/>
      </w:r>
      <w:r>
        <w:t>BurstArrivalTimeWindow,</w:t>
      </w:r>
    </w:p>
    <w:p w14:paraId="3CBBD21B">
      <w:pPr>
        <w:pStyle w:val="76"/>
      </w:pPr>
      <w:r>
        <w:tab/>
      </w:r>
      <w:r>
        <w:t>periodicityRange</w:t>
      </w:r>
      <w:r>
        <w:tab/>
      </w:r>
      <w:r>
        <w:tab/>
      </w:r>
      <w:r>
        <w:t>PeriodicityRange</w:t>
      </w:r>
      <w:r>
        <w:tab/>
      </w:r>
      <w:r>
        <w:tab/>
      </w:r>
      <w:r>
        <w:tab/>
      </w:r>
      <w:r>
        <w:t>OPTIONAL,</w:t>
      </w:r>
    </w:p>
    <w:p w14:paraId="28EA94C8">
      <w:pPr>
        <w:pStyle w:val="76"/>
      </w:pPr>
      <w:r>
        <w:tab/>
      </w:r>
      <w:r>
        <w:t>iE-Extension</w:t>
      </w:r>
      <w:r>
        <w:tab/>
      </w:r>
      <w:r>
        <w:tab/>
      </w:r>
      <w:r>
        <w:tab/>
      </w:r>
      <w:r>
        <w:rPr>
          <w:snapToGrid w:val="0"/>
          <w:lang w:eastAsia="zh-CN"/>
        </w:rPr>
        <w:t>ProtocolExtensionContainer { {</w:t>
      </w:r>
      <w:r>
        <w:t>RANfeedbacktype-proactive</w:t>
      </w:r>
      <w:r>
        <w:rPr>
          <w:snapToGrid w:val="0"/>
          <w:lang w:eastAsia="zh-CN"/>
        </w:rPr>
        <w:t>-ExtIEs} }</w:t>
      </w:r>
      <w:r>
        <w:rPr>
          <w:snapToGrid w:val="0"/>
          <w:lang w:eastAsia="zh-CN"/>
        </w:rPr>
        <w:tab/>
      </w:r>
      <w:r>
        <w:rPr>
          <w:snapToGrid w:val="0"/>
          <w:lang w:eastAsia="zh-CN"/>
        </w:rPr>
        <w:t>OPTIONAL</w:t>
      </w:r>
      <w:r>
        <w:t>,</w:t>
      </w:r>
    </w:p>
    <w:p w14:paraId="5B7ABE83">
      <w:pPr>
        <w:pStyle w:val="76"/>
      </w:pPr>
      <w:r>
        <w:tab/>
      </w:r>
      <w:r>
        <w:t>...</w:t>
      </w:r>
    </w:p>
    <w:p w14:paraId="557717DD">
      <w:pPr>
        <w:pStyle w:val="76"/>
      </w:pPr>
      <w:r>
        <w:t>}</w:t>
      </w:r>
    </w:p>
    <w:p w14:paraId="082A3BB0">
      <w:pPr>
        <w:pStyle w:val="76"/>
      </w:pPr>
    </w:p>
    <w:p w14:paraId="36C981DB">
      <w:pPr>
        <w:pStyle w:val="76"/>
        <w:rPr>
          <w:snapToGrid w:val="0"/>
          <w:lang w:eastAsia="zh-CN"/>
        </w:rPr>
      </w:pPr>
      <w:r>
        <w:t>RANfeedbacktype-proactive</w:t>
      </w:r>
      <w:r>
        <w:rPr>
          <w:snapToGrid w:val="0"/>
          <w:lang w:eastAsia="zh-CN"/>
        </w:rPr>
        <w:t>-ExtIEs NGAP-PROTOCOL-EXTENSION ::= {</w:t>
      </w:r>
    </w:p>
    <w:p w14:paraId="0293AE5B">
      <w:pPr>
        <w:pStyle w:val="76"/>
        <w:rPr>
          <w:snapToGrid w:val="0"/>
          <w:lang w:eastAsia="zh-CN"/>
        </w:rPr>
      </w:pPr>
      <w:r>
        <w:rPr>
          <w:snapToGrid w:val="0"/>
          <w:lang w:eastAsia="zh-CN"/>
        </w:rPr>
        <w:tab/>
      </w:r>
      <w:r>
        <w:rPr>
          <w:snapToGrid w:val="0"/>
          <w:lang w:eastAsia="zh-CN"/>
        </w:rPr>
        <w:t>...</w:t>
      </w:r>
    </w:p>
    <w:p w14:paraId="4158FAFC">
      <w:pPr>
        <w:pStyle w:val="76"/>
        <w:rPr>
          <w:snapToGrid w:val="0"/>
          <w:lang w:eastAsia="zh-CN"/>
        </w:rPr>
      </w:pPr>
      <w:r>
        <w:rPr>
          <w:snapToGrid w:val="0"/>
          <w:lang w:eastAsia="zh-CN"/>
        </w:rPr>
        <w:t>}</w:t>
      </w:r>
    </w:p>
    <w:p w14:paraId="4087BCE7">
      <w:pPr>
        <w:pStyle w:val="76"/>
        <w:rPr>
          <w:snapToGrid w:val="0"/>
          <w:lang w:eastAsia="zh-CN"/>
        </w:rPr>
      </w:pPr>
    </w:p>
    <w:p w14:paraId="6A969619">
      <w:pPr>
        <w:pStyle w:val="76"/>
        <w:tabs>
          <w:tab w:val="clear" w:pos="1536"/>
        </w:tabs>
        <w:rPr>
          <w:ins w:id="127" w:author="ZTE" w:date="2026-01-22T16:27:37Z"/>
          <w:snapToGrid w:val="0"/>
          <w:lang w:eastAsia="zh-CN"/>
        </w:rPr>
      </w:pPr>
      <w:ins w:id="128" w:author="ZTE" w:date="2026-01-22T16:27:40Z">
        <w:r>
          <w:rPr>
            <w:rFonts w:hint="eastAsia"/>
            <w:snapToGrid w:val="0"/>
            <w:lang w:val="en-US" w:eastAsia="zh-CN"/>
          </w:rPr>
          <w:t>RAND-</w:t>
        </w:r>
      </w:ins>
      <w:ins w:id="129" w:author="ZTE" w:date="2026-01-22T16:27:42Z">
        <w:r>
          <w:rPr>
            <w:rFonts w:hint="eastAsia"/>
            <w:snapToGrid w:val="0"/>
            <w:lang w:val="en-US" w:eastAsia="zh-CN"/>
          </w:rPr>
          <w:t>AIOT</w:t>
        </w:r>
      </w:ins>
      <w:ins w:id="130" w:author="ZTE" w:date="2026-01-22T16:27:37Z">
        <w:r>
          <w:rPr>
            <w:rFonts w:hint="eastAsia"/>
            <w:snapToGrid w:val="0"/>
            <w:lang w:eastAsia="zh-CN"/>
          </w:rPr>
          <w:tab/>
        </w:r>
      </w:ins>
      <w:ins w:id="131" w:author="ZTE" w:date="2026-01-22T16:27:37Z">
        <w:r>
          <w:rPr>
            <w:snapToGrid w:val="0"/>
            <w:lang w:val="de-AT"/>
          </w:rPr>
          <w:t>::=</w:t>
        </w:r>
      </w:ins>
      <w:ins w:id="132" w:author="ZTE" w:date="2026-01-22T16:27:37Z">
        <w:r>
          <w:rPr>
            <w:rFonts w:hint="eastAsia"/>
            <w:snapToGrid w:val="0"/>
            <w:lang w:eastAsia="zh-CN"/>
          </w:rPr>
          <w:tab/>
        </w:r>
      </w:ins>
      <w:ins w:id="133" w:author="ZTE" w:date="2026-01-22T16:27:37Z">
        <w:r>
          <w:rPr>
            <w:snapToGrid w:val="0"/>
          </w:rPr>
          <w:t>BIT STRING (SIZE(</w:t>
        </w:r>
      </w:ins>
      <w:ins w:id="134" w:author="ZTE" w:date="2026-01-22T16:27:37Z">
        <w:r>
          <w:rPr>
            <w:rFonts w:hint="eastAsia" w:eastAsia="宋体"/>
            <w:snapToGrid w:val="0"/>
            <w:lang w:val="en-US" w:eastAsia="zh-CN"/>
          </w:rPr>
          <w:t>128</w:t>
        </w:r>
      </w:ins>
      <w:ins w:id="135" w:author="ZTE" w:date="2026-01-22T16:27:37Z">
        <w:r>
          <w:rPr>
            <w:snapToGrid w:val="0"/>
          </w:rPr>
          <w:t>))</w:t>
        </w:r>
      </w:ins>
    </w:p>
    <w:p w14:paraId="7962E01B">
      <w:pPr>
        <w:pStyle w:val="44"/>
        <w:tabs>
          <w:tab w:val="center" w:pos="4819"/>
          <w:tab w:val="right" w:pos="9639"/>
        </w:tabs>
        <w:spacing w:beforeAutospacing="0" w:after="180" w:afterAutospacing="0"/>
        <w:jc w:val="center"/>
        <w:rPr>
          <w:rFonts w:hint="default"/>
          <w:color w:val="FF0000"/>
          <w:sz w:val="20"/>
          <w:lang w:val="en-US" w:bidi="ar"/>
        </w:rPr>
      </w:pPr>
      <w:r>
        <w:rPr>
          <w:color w:val="FF0000"/>
          <w:sz w:val="20"/>
          <w:lang w:bidi="ar"/>
        </w:rPr>
        <w:t xml:space="preserve">&lt;&lt;&lt;&lt;&lt;&lt;&lt;&lt;&lt;&lt;&lt;&lt;&lt;&lt;&lt;&lt;&lt;&lt;&lt;&lt; </w:t>
      </w:r>
      <w:r>
        <w:rPr>
          <w:rFonts w:hint="eastAsia"/>
          <w:color w:val="FF0000"/>
          <w:sz w:val="20"/>
          <w:lang w:val="en-US" w:eastAsia="zh-CN" w:bidi="ar"/>
        </w:rPr>
        <w:t>Next Change</w:t>
      </w:r>
      <w:r>
        <w:rPr>
          <w:color w:val="FF0000"/>
          <w:sz w:val="20"/>
          <w:lang w:bidi="ar"/>
        </w:rPr>
        <w:t xml:space="preserve"> &gt;&gt;&gt;&gt;&gt;&gt;&gt;&gt;&gt;&gt;&gt;&gt;&gt;&gt;&gt;&gt;&gt;&gt;&gt;</w:t>
      </w:r>
      <w:r>
        <w:rPr>
          <w:rFonts w:hint="default"/>
          <w:color w:val="FF0000"/>
          <w:sz w:val="20"/>
          <w:lang w:val="en-US" w:bidi="ar"/>
        </w:rPr>
        <w:t>&gt;&gt;</w:t>
      </w:r>
    </w:p>
    <w:p w14:paraId="4E195625">
      <w:pPr>
        <w:pStyle w:val="4"/>
      </w:pPr>
      <w:bookmarkStart w:id="100" w:name="_Toc36553432"/>
      <w:bookmarkStart w:id="101" w:name="_Toc36555159"/>
      <w:bookmarkStart w:id="102" w:name="_Toc45720810"/>
      <w:bookmarkStart w:id="103" w:name="_Toc105174451"/>
      <w:bookmarkStart w:id="104" w:name="_Toc216994679"/>
      <w:bookmarkStart w:id="105" w:name="_Toc45798690"/>
      <w:bookmarkStart w:id="106" w:name="_Toc29503811"/>
      <w:bookmarkStart w:id="107" w:name="_Toc107409907"/>
      <w:bookmarkStart w:id="108" w:name="_Toc112757096"/>
      <w:bookmarkStart w:id="109" w:name="_Toc106109449"/>
      <w:bookmarkStart w:id="110" w:name="_Toc99123760"/>
      <w:bookmarkStart w:id="111" w:name="_Toc29504395"/>
      <w:bookmarkStart w:id="112" w:name="_Toc45658990"/>
      <w:bookmarkStart w:id="113" w:name="_Toc73982421"/>
      <w:bookmarkStart w:id="114" w:name="_Toc29504979"/>
      <w:bookmarkStart w:id="115" w:name="_Toc45898079"/>
      <w:bookmarkStart w:id="116" w:name="_Toc20955358"/>
      <w:bookmarkStart w:id="117" w:name="_Toc105152645"/>
      <w:bookmarkStart w:id="118" w:name="_Toc97891555"/>
      <w:bookmarkStart w:id="119" w:name="_Toc45652558"/>
      <w:bookmarkStart w:id="120" w:name="_Toc99662566"/>
      <w:bookmarkStart w:id="121" w:name="_Toc64446551"/>
      <w:bookmarkStart w:id="122" w:name="_Toc88652511"/>
      <w:bookmarkStart w:id="123" w:name="_Toc51746286"/>
      <w:r>
        <w:t>9.4.7</w:t>
      </w:r>
      <w:r>
        <w:tab/>
      </w:r>
      <w:r>
        <w:t>Constant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3AD38500">
      <w:pPr>
        <w:pStyle w:val="76"/>
        <w:rPr>
          <w:snapToGrid w:val="0"/>
        </w:rPr>
      </w:pPr>
      <w:r>
        <w:rPr>
          <w:snapToGrid w:val="0"/>
        </w:rPr>
        <w:t>-- ASN1START</w:t>
      </w:r>
    </w:p>
    <w:p w14:paraId="350C9E5C">
      <w:pPr>
        <w:pStyle w:val="76"/>
        <w:rPr>
          <w:snapToGrid w:val="0"/>
        </w:rPr>
      </w:pPr>
      <w:r>
        <w:rPr>
          <w:snapToGrid w:val="0"/>
        </w:rPr>
        <w:t>-- **************************************************************</w:t>
      </w:r>
    </w:p>
    <w:p w14:paraId="00032EB2">
      <w:pPr>
        <w:pStyle w:val="76"/>
        <w:rPr>
          <w:snapToGrid w:val="0"/>
        </w:rPr>
      </w:pPr>
      <w:r>
        <w:rPr>
          <w:snapToGrid w:val="0"/>
        </w:rPr>
        <w:t>--</w:t>
      </w:r>
    </w:p>
    <w:p w14:paraId="6B76A3D1">
      <w:pPr>
        <w:pStyle w:val="76"/>
        <w:rPr>
          <w:snapToGrid w:val="0"/>
        </w:rPr>
      </w:pPr>
      <w:r>
        <w:rPr>
          <w:snapToGrid w:val="0"/>
        </w:rPr>
        <w:t>-- Constant definitions</w:t>
      </w:r>
    </w:p>
    <w:p w14:paraId="5610E827">
      <w:pPr>
        <w:pStyle w:val="76"/>
        <w:rPr>
          <w:snapToGrid w:val="0"/>
        </w:rPr>
      </w:pPr>
      <w:r>
        <w:rPr>
          <w:snapToGrid w:val="0"/>
        </w:rPr>
        <w:t>--</w:t>
      </w:r>
    </w:p>
    <w:p w14:paraId="74208A91">
      <w:pPr>
        <w:pStyle w:val="76"/>
        <w:rPr>
          <w:snapToGrid w:val="0"/>
        </w:rPr>
      </w:pPr>
      <w:r>
        <w:rPr>
          <w:snapToGrid w:val="0"/>
        </w:rPr>
        <w:t>-- **************************************************************</w:t>
      </w:r>
    </w:p>
    <w:p w14:paraId="16425314">
      <w:pPr>
        <w:pStyle w:val="76"/>
        <w:rPr>
          <w:snapToGrid w:val="0"/>
        </w:rPr>
      </w:pPr>
    </w:p>
    <w:p w14:paraId="79049582">
      <w:pPr>
        <w:pStyle w:val="76"/>
        <w:rPr>
          <w:snapToGrid w:val="0"/>
        </w:rPr>
      </w:pPr>
      <w:r>
        <w:rPr>
          <w:snapToGrid w:val="0"/>
        </w:rPr>
        <w:t xml:space="preserve">NGAP-Constants { </w:t>
      </w:r>
    </w:p>
    <w:p w14:paraId="51A19D15">
      <w:pPr>
        <w:pStyle w:val="76"/>
        <w:rPr>
          <w:snapToGrid w:val="0"/>
        </w:rPr>
      </w:pPr>
      <w:r>
        <w:rPr>
          <w:snapToGrid w:val="0"/>
        </w:rPr>
        <w:t xml:space="preserve">itu-t (0) identified-organization (4) etsi (0) mobileDomain (0) </w:t>
      </w:r>
    </w:p>
    <w:p w14:paraId="2744A56E">
      <w:pPr>
        <w:pStyle w:val="76"/>
        <w:rPr>
          <w:snapToGrid w:val="0"/>
        </w:rPr>
      </w:pPr>
      <w:r>
        <w:rPr>
          <w:snapToGrid w:val="0"/>
        </w:rPr>
        <w:t xml:space="preserve">ngran-Access (22) modules (3) ngap (1) version1 (1) ngap-Constants (4) } </w:t>
      </w:r>
    </w:p>
    <w:p w14:paraId="319FA236">
      <w:pPr>
        <w:pStyle w:val="76"/>
        <w:rPr>
          <w:snapToGrid w:val="0"/>
        </w:rPr>
      </w:pPr>
    </w:p>
    <w:p w14:paraId="1CDC99E0">
      <w:pPr>
        <w:pStyle w:val="76"/>
        <w:rPr>
          <w:snapToGrid w:val="0"/>
        </w:rPr>
      </w:pPr>
      <w:r>
        <w:rPr>
          <w:snapToGrid w:val="0"/>
        </w:rPr>
        <w:t xml:space="preserve">DEFINITIONS AUTOMATIC TAGS ::= </w:t>
      </w:r>
    </w:p>
    <w:p w14:paraId="025CE534">
      <w:pPr>
        <w:pStyle w:val="76"/>
        <w:rPr>
          <w:snapToGrid w:val="0"/>
        </w:rPr>
      </w:pPr>
    </w:p>
    <w:p w14:paraId="08027375">
      <w:pPr>
        <w:pStyle w:val="76"/>
        <w:rPr>
          <w:snapToGrid w:val="0"/>
        </w:rPr>
      </w:pPr>
      <w:r>
        <w:rPr>
          <w:snapToGrid w:val="0"/>
        </w:rPr>
        <w:t>BEGIN</w:t>
      </w:r>
    </w:p>
    <w:p w14:paraId="65D224DE">
      <w:pPr>
        <w:pStyle w:val="76"/>
        <w:rPr>
          <w:snapToGrid w:val="0"/>
        </w:rPr>
      </w:pPr>
    </w:p>
    <w:p w14:paraId="649958A1">
      <w:pPr>
        <w:pStyle w:val="76"/>
        <w:rPr>
          <w:snapToGrid w:val="0"/>
        </w:rPr>
      </w:pPr>
      <w:r>
        <w:rPr>
          <w:snapToGrid w:val="0"/>
        </w:rPr>
        <w:t>-- **************************************************************</w:t>
      </w:r>
    </w:p>
    <w:p w14:paraId="2A4502E5">
      <w:pPr>
        <w:pStyle w:val="76"/>
        <w:rPr>
          <w:snapToGrid w:val="0"/>
        </w:rPr>
      </w:pPr>
      <w:r>
        <w:rPr>
          <w:snapToGrid w:val="0"/>
        </w:rPr>
        <w:t>--</w:t>
      </w:r>
    </w:p>
    <w:p w14:paraId="2DCBA58B">
      <w:pPr>
        <w:pStyle w:val="76"/>
        <w:outlineLvl w:val="3"/>
        <w:rPr>
          <w:snapToGrid w:val="0"/>
        </w:rPr>
      </w:pPr>
      <w:r>
        <w:rPr>
          <w:snapToGrid w:val="0"/>
        </w:rPr>
        <w:t>-- IE parameter types from other modules.</w:t>
      </w:r>
    </w:p>
    <w:p w14:paraId="39A545A7">
      <w:pPr>
        <w:pStyle w:val="76"/>
        <w:rPr>
          <w:snapToGrid w:val="0"/>
        </w:rPr>
      </w:pPr>
      <w:r>
        <w:rPr>
          <w:snapToGrid w:val="0"/>
        </w:rPr>
        <w:t>--</w:t>
      </w:r>
    </w:p>
    <w:p w14:paraId="0C05BF60">
      <w:pPr>
        <w:pStyle w:val="76"/>
        <w:rPr>
          <w:snapToGrid w:val="0"/>
        </w:rPr>
      </w:pPr>
      <w:r>
        <w:rPr>
          <w:snapToGrid w:val="0"/>
        </w:rPr>
        <w:t>-- **************************************************************</w:t>
      </w:r>
    </w:p>
    <w:p w14:paraId="3F5148F1">
      <w:pPr>
        <w:pStyle w:val="76"/>
        <w:rPr>
          <w:snapToGrid w:val="0"/>
        </w:rPr>
      </w:pPr>
    </w:p>
    <w:p w14:paraId="66280898">
      <w:pPr>
        <w:pStyle w:val="76"/>
        <w:rPr>
          <w:rFonts w:eastAsia="宋体"/>
          <w:lang w:eastAsia="zh-CN"/>
        </w:rPr>
      </w:pPr>
      <w:r>
        <w:rPr>
          <w:rFonts w:eastAsia="宋体"/>
          <w:lang w:eastAsia="zh-CN"/>
        </w:rPr>
        <w:t>IMPORTS</w:t>
      </w:r>
    </w:p>
    <w:p w14:paraId="3149942C">
      <w:pPr>
        <w:pStyle w:val="76"/>
        <w:rPr>
          <w:rFonts w:eastAsia="宋体"/>
          <w:lang w:eastAsia="zh-CN"/>
        </w:rPr>
      </w:pPr>
    </w:p>
    <w:p w14:paraId="0F58AA2D">
      <w:pPr>
        <w:pStyle w:val="76"/>
        <w:rPr>
          <w:rFonts w:eastAsia="宋体"/>
          <w:lang w:eastAsia="zh-CN"/>
        </w:rPr>
      </w:pPr>
      <w:r>
        <w:rPr>
          <w:rFonts w:eastAsia="宋体"/>
          <w:lang w:eastAsia="zh-CN"/>
        </w:rPr>
        <w:tab/>
      </w:r>
      <w:r>
        <w:rPr>
          <w:rFonts w:eastAsia="宋体"/>
          <w:lang w:eastAsia="zh-CN"/>
        </w:rPr>
        <w:t>ProcedureCode,</w:t>
      </w:r>
    </w:p>
    <w:p w14:paraId="22413F3A">
      <w:pPr>
        <w:pStyle w:val="76"/>
        <w:rPr>
          <w:rFonts w:eastAsia="宋体"/>
          <w:lang w:eastAsia="zh-CN"/>
        </w:rPr>
      </w:pPr>
      <w:r>
        <w:rPr>
          <w:rFonts w:eastAsia="宋体"/>
          <w:lang w:eastAsia="zh-CN"/>
        </w:rPr>
        <w:tab/>
      </w:r>
      <w:r>
        <w:rPr>
          <w:rFonts w:eastAsia="宋体"/>
          <w:lang w:eastAsia="zh-CN"/>
        </w:rPr>
        <w:t>ProtocolIE-ID</w:t>
      </w:r>
    </w:p>
    <w:p w14:paraId="06D0FAC4">
      <w:pPr>
        <w:pStyle w:val="76"/>
        <w:rPr>
          <w:rFonts w:eastAsia="宋体"/>
          <w:lang w:eastAsia="zh-CN"/>
        </w:rPr>
      </w:pPr>
      <w:r>
        <w:rPr>
          <w:rFonts w:eastAsia="宋体"/>
          <w:lang w:eastAsia="zh-CN"/>
        </w:rPr>
        <w:t>FROM NGAP-CommonDataTypes;</w:t>
      </w:r>
    </w:p>
    <w:p w14:paraId="59F64DA1">
      <w:pPr>
        <w:pStyle w:val="76"/>
        <w:rPr>
          <w:snapToGrid w:val="0"/>
        </w:rPr>
      </w:pPr>
    </w:p>
    <w:p w14:paraId="14DC10FD">
      <w:pPr>
        <w:pStyle w:val="76"/>
        <w:rPr>
          <w:snapToGrid w:val="0"/>
        </w:rPr>
      </w:pPr>
    </w:p>
    <w:p w14:paraId="48DB8B76">
      <w:pPr>
        <w:pStyle w:val="76"/>
        <w:rPr>
          <w:snapToGrid w:val="0"/>
        </w:rPr>
      </w:pPr>
      <w:r>
        <w:rPr>
          <w:snapToGrid w:val="0"/>
        </w:rPr>
        <w:t>-- **************************************************************</w:t>
      </w:r>
    </w:p>
    <w:p w14:paraId="692308C8">
      <w:pPr>
        <w:pStyle w:val="76"/>
        <w:rPr>
          <w:snapToGrid w:val="0"/>
        </w:rPr>
      </w:pPr>
      <w:r>
        <w:rPr>
          <w:snapToGrid w:val="0"/>
        </w:rPr>
        <w:t>--</w:t>
      </w:r>
    </w:p>
    <w:p w14:paraId="00E97C1B">
      <w:pPr>
        <w:pStyle w:val="76"/>
        <w:outlineLvl w:val="3"/>
        <w:rPr>
          <w:snapToGrid w:val="0"/>
        </w:rPr>
      </w:pPr>
      <w:r>
        <w:rPr>
          <w:snapToGrid w:val="0"/>
        </w:rPr>
        <w:t>-- Elementary Procedures</w:t>
      </w:r>
    </w:p>
    <w:p w14:paraId="1A259CDA">
      <w:pPr>
        <w:pStyle w:val="76"/>
        <w:rPr>
          <w:snapToGrid w:val="0"/>
        </w:rPr>
      </w:pPr>
      <w:r>
        <w:rPr>
          <w:snapToGrid w:val="0"/>
        </w:rPr>
        <w:t>--</w:t>
      </w:r>
    </w:p>
    <w:p w14:paraId="3F116306">
      <w:pPr>
        <w:pStyle w:val="76"/>
        <w:rPr>
          <w:snapToGrid w:val="0"/>
        </w:rPr>
      </w:pPr>
      <w:r>
        <w:rPr>
          <w:snapToGrid w:val="0"/>
        </w:rPr>
        <w:t>-- **************************************************************</w:t>
      </w:r>
    </w:p>
    <w:p w14:paraId="5EAD5721">
      <w:pPr>
        <w:pStyle w:val="76"/>
        <w:rPr>
          <w:snapToGrid w:val="0"/>
        </w:rPr>
      </w:pPr>
    </w:p>
    <w:p w14:paraId="44AF1C94">
      <w:pPr>
        <w:pStyle w:val="76"/>
        <w:rPr>
          <w:snapToGrid w:val="0"/>
        </w:rPr>
      </w:pPr>
      <w:r>
        <w:rPr>
          <w:snapToGrid w:val="0"/>
        </w:rPr>
        <w:t>id-AMF</w:t>
      </w:r>
      <w:r>
        <w:t>Configuration</w:t>
      </w:r>
      <w:r>
        <w:rPr>
          <w:snapToGrid w:val="0"/>
        </w:rPr>
        <w:t>Update</w:t>
      </w:r>
      <w:r>
        <w:rPr>
          <w:snapToGrid w:val="0"/>
        </w:rPr>
        <w:tab/>
      </w:r>
      <w:r>
        <w:rPr>
          <w:snapToGrid w:val="0"/>
        </w:rPr>
        <w:tab/>
      </w:r>
      <w:r>
        <w:rPr>
          <w:snapToGrid w:val="0"/>
        </w:rPr>
        <w:tab/>
      </w:r>
      <w:r>
        <w:rPr>
          <w:snapToGrid w:val="0"/>
        </w:rPr>
        <w:tab/>
      </w:r>
      <w:r>
        <w:rPr>
          <w:snapToGrid w:val="0"/>
        </w:rPr>
        <w:tab/>
      </w:r>
      <w:r>
        <w:rPr>
          <w:snapToGrid w:val="0"/>
        </w:rPr>
        <w:t>ProcedureCode ::= 0</w:t>
      </w:r>
    </w:p>
    <w:p w14:paraId="685B7D49">
      <w:pPr>
        <w:pStyle w:val="76"/>
        <w:rPr>
          <w:snapToGrid w:val="0"/>
        </w:rPr>
      </w:pPr>
      <w:r>
        <w:rPr>
          <w:snapToGrid w:val="0"/>
        </w:rPr>
        <w:t>id-AMFStatusIndication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ProcedureCode ::= 1</w:t>
      </w:r>
    </w:p>
    <w:p w14:paraId="7038EC7A">
      <w:pPr>
        <w:pStyle w:val="76"/>
        <w:rPr>
          <w:snapToGrid w:val="0"/>
          <w:lang w:eastAsia="zh-CN"/>
        </w:rPr>
      </w:pPr>
      <w:r>
        <w:rPr>
          <w:snapToGrid w:val="0"/>
          <w:lang w:eastAsia="zh-CN"/>
        </w:rPr>
        <w:t>id-CellTrafficTrace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ProcedureCode ::= 2</w:t>
      </w:r>
    </w:p>
    <w:p w14:paraId="1CDCF11E">
      <w:pPr>
        <w:pStyle w:val="76"/>
      </w:pPr>
      <w:r>
        <w:rPr>
          <w:snapToGrid w:val="0"/>
        </w:rPr>
        <w:t>id-</w:t>
      </w:r>
      <w:r>
        <w:t>DeactivateTrace</w:t>
      </w:r>
      <w:r>
        <w:tab/>
      </w:r>
      <w:r>
        <w:tab/>
      </w:r>
      <w:r>
        <w:tab/>
      </w:r>
      <w:r>
        <w:tab/>
      </w:r>
      <w:r>
        <w:tab/>
      </w:r>
      <w:r>
        <w:tab/>
      </w:r>
      <w:r>
        <w:tab/>
      </w:r>
      <w:r>
        <w:rPr>
          <w:snapToGrid w:val="0"/>
        </w:rPr>
        <w:t>ProcedureCode ::= 3</w:t>
      </w:r>
    </w:p>
    <w:p w14:paraId="786EE84B">
      <w:pPr>
        <w:pStyle w:val="44"/>
        <w:tabs>
          <w:tab w:val="center" w:pos="4819"/>
          <w:tab w:val="right" w:pos="9639"/>
        </w:tabs>
        <w:spacing w:beforeAutospacing="0" w:after="180" w:afterAutospacing="0"/>
        <w:jc w:val="center"/>
        <w:rPr>
          <w:rFonts w:hint="eastAsia"/>
          <w:color w:val="FF0000"/>
          <w:sz w:val="20"/>
          <w:lang w:val="en-US" w:eastAsia="zh-CN" w:bidi="ar"/>
        </w:rPr>
      </w:pPr>
      <w:r>
        <w:rPr>
          <w:rFonts w:hint="eastAsia"/>
          <w:color w:val="FF0000"/>
          <w:sz w:val="20"/>
          <w:lang w:val="en-US" w:eastAsia="zh-CN" w:bidi="ar"/>
        </w:rPr>
        <w:t>&lt;&lt;&lt;&lt;SKIP UNCHANGED PART&gt;&gt;&gt;&gt;</w:t>
      </w:r>
    </w:p>
    <w:p w14:paraId="26BF1201">
      <w:pPr>
        <w:pStyle w:val="76"/>
        <w:rPr>
          <w:ins w:id="136" w:author="ZTE" w:date="2026-01-22T16:34:33Z"/>
          <w:rFonts w:hint="eastAsia" w:eastAsiaTheme="minorEastAsia"/>
          <w:lang w:eastAsia="zh-CN"/>
        </w:rPr>
      </w:pPr>
      <w:ins w:id="137" w:author="ZTE" w:date="2026-01-22T16:34:33Z">
        <w:r>
          <w:rPr>
            <w:snapToGrid w:val="0"/>
          </w:rPr>
          <w:t>id-</w:t>
        </w:r>
      </w:ins>
      <w:ins w:id="138" w:author="ZTE" w:date="2026-01-22T16:34:36Z">
        <w:r>
          <w:rPr>
            <w:rFonts w:hint="eastAsia"/>
            <w:lang w:val="en-US" w:eastAsia="zh-CN"/>
          </w:rPr>
          <w:t>RAN</w:t>
        </w:r>
      </w:ins>
      <w:ins w:id="139" w:author="ZTE" w:date="2026-01-22T16:34:37Z">
        <w:r>
          <w:rPr>
            <w:rFonts w:hint="eastAsia"/>
            <w:lang w:val="en-US" w:eastAsia="zh-CN"/>
          </w:rPr>
          <w:t>D</w:t>
        </w:r>
      </w:ins>
      <w:ins w:id="140" w:author="ZTE" w:date="2026-01-22T16:34:38Z">
        <w:r>
          <w:rPr>
            <w:rFonts w:hint="eastAsia"/>
            <w:lang w:val="en-US" w:eastAsia="zh-CN"/>
          </w:rPr>
          <w:t>-AI</w:t>
        </w:r>
      </w:ins>
      <w:ins w:id="141" w:author="ZTE" w:date="2026-01-22T16:34:39Z">
        <w:r>
          <w:rPr>
            <w:rFonts w:hint="eastAsia"/>
            <w:lang w:val="en-US" w:eastAsia="zh-CN"/>
          </w:rPr>
          <w:t>OT</w:t>
        </w:r>
      </w:ins>
      <w:ins w:id="142" w:author="ZTE" w:date="2026-01-22T16:34:33Z">
        <w:r>
          <w:rPr/>
          <w:tab/>
        </w:r>
      </w:ins>
      <w:ins w:id="143" w:author="ZTE" w:date="2026-01-22T16:34:33Z">
        <w:r>
          <w:rPr/>
          <w:tab/>
        </w:r>
      </w:ins>
      <w:ins w:id="144" w:author="ZTE" w:date="2026-01-22T16:34:33Z">
        <w:r>
          <w:rPr/>
          <w:tab/>
        </w:r>
      </w:ins>
      <w:ins w:id="145" w:author="ZTE" w:date="2026-01-22T16:34:33Z">
        <w:r>
          <w:rPr/>
          <w:tab/>
        </w:r>
      </w:ins>
      <w:ins w:id="146" w:author="ZTE" w:date="2026-01-22T16:34:33Z">
        <w:r>
          <w:rPr/>
          <w:tab/>
        </w:r>
      </w:ins>
      <w:ins w:id="147" w:author="ZTE" w:date="2026-01-22T16:34:33Z">
        <w:r>
          <w:rPr/>
          <w:tab/>
        </w:r>
      </w:ins>
      <w:ins w:id="148" w:author="ZTE" w:date="2026-01-22T16:34:33Z">
        <w:r>
          <w:rPr/>
          <w:tab/>
        </w:r>
      </w:ins>
      <w:ins w:id="149" w:author="ZTE" w:date="2026-01-22T16:34:41Z">
        <w:r>
          <w:rPr>
            <w:rFonts w:hint="eastAsia"/>
            <w:lang w:val="en-US" w:eastAsia="zh-CN"/>
          </w:rPr>
          <w:tab/>
        </w:r>
      </w:ins>
      <w:ins w:id="150" w:author="ZTE" w:date="2026-01-22T16:34:33Z">
        <w:r>
          <w:rPr>
            <w:snapToGrid w:val="0"/>
          </w:rPr>
          <w:t xml:space="preserve">ProcedureCode ::= </w:t>
        </w:r>
      </w:ins>
      <w:ins w:id="151" w:author="ZTE" w:date="2026-01-22T16:34:42Z">
        <w:r>
          <w:rPr>
            <w:rFonts w:hint="eastAsia"/>
            <w:snapToGrid w:val="0"/>
            <w:lang w:val="en-US" w:eastAsia="zh-CN"/>
          </w:rPr>
          <w:t>x</w:t>
        </w:r>
      </w:ins>
    </w:p>
    <w:p w14:paraId="4683ED67">
      <w:pPr>
        <w:pStyle w:val="44"/>
        <w:spacing w:beforeAutospacing="0" w:after="180" w:afterAutospacing="0"/>
        <w:jc w:val="both"/>
        <w:rPr>
          <w:color w:val="FF0000"/>
          <w:sz w:val="20"/>
          <w:lang w:bidi="ar"/>
        </w:rPr>
      </w:pPr>
    </w:p>
    <w:p w14:paraId="319A7BF3">
      <w:pPr>
        <w:pStyle w:val="44"/>
        <w:spacing w:beforeAutospacing="0" w:after="180" w:afterAutospacing="0"/>
        <w:jc w:val="both"/>
        <w:rPr>
          <w:color w:val="FF0000"/>
          <w:sz w:val="20"/>
          <w:lang w:bidi="ar"/>
        </w:rPr>
      </w:pPr>
    </w:p>
    <w:p w14:paraId="352AAB41">
      <w:pPr>
        <w:pStyle w:val="44"/>
        <w:spacing w:beforeAutospacing="0" w:after="180" w:afterAutospacing="0"/>
        <w:jc w:val="center"/>
      </w:pPr>
      <w:r>
        <w:rPr>
          <w:color w:val="FF0000"/>
          <w:sz w:val="20"/>
          <w:lang w:bidi="ar"/>
        </w:rPr>
        <w:t xml:space="preserve">&lt;&lt;&lt;&lt;&lt;&lt;&lt;&lt;&lt;&lt;&lt;&lt;&lt;&lt;&lt;&lt;&lt;&lt;&lt;&lt; </w:t>
      </w:r>
      <w:r>
        <w:rPr>
          <w:rFonts w:hint="eastAsia"/>
          <w:color w:val="FF0000"/>
          <w:sz w:val="20"/>
          <w:lang w:bidi="ar"/>
        </w:rPr>
        <w:t>End of</w:t>
      </w:r>
      <w:r>
        <w:rPr>
          <w:color w:val="FF0000"/>
          <w:sz w:val="20"/>
          <w:lang w:bidi="ar"/>
        </w:rPr>
        <w:t xml:space="preserve"> Change &gt;&gt;&gt;&gt;&gt;&gt;&gt;&gt;&gt;&gt;&gt;&gt;&gt;&gt;&gt;&gt;&gt;&gt;&gt;&gt;</w:t>
      </w:r>
    </w:p>
    <w:p w14:paraId="635DD978">
      <w:pPr>
        <w:rPr>
          <w:rFonts w:cs="Arial"/>
          <w:szCs w:val="18"/>
          <w:lang w:val="en-US" w:eastAsia="zh-CN"/>
        </w:rPr>
      </w:pPr>
    </w:p>
    <w:bookmarkEnd w:id="19"/>
    <w:p w14:paraId="1D826240">
      <w:pPr>
        <w:pStyle w:val="76"/>
      </w:pPr>
      <w:bookmarkStart w:id="124" w:name="_CR8_12_2"/>
      <w:bookmarkEnd w:id="124"/>
    </w:p>
    <w:p w14:paraId="2DFFF357">
      <w:pPr>
        <w:rPr>
          <w:rFonts w:ascii="Courier New" w:hAnsi="Courier New"/>
          <w:snapToGrid w:val="0"/>
          <w:sz w:val="16"/>
        </w:rPr>
      </w:pPr>
    </w:p>
    <w:sectPr>
      <w:footnotePr>
        <w:numRestart w:val="eachSect"/>
      </w:footnotePr>
      <w:pgSz w:w="16840" w:h="11907" w:orient="landscape"/>
      <w:pgMar w:top="1134" w:right="1418"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ZapfDingbats">
    <w:altName w:val="Segoe Print"/>
    <w:panose1 w:val="00000000000000000000"/>
    <w:charset w:val="02"/>
    <w:family w:val="decorative"/>
    <w:pitch w:val="default"/>
    <w:sig w:usb0="00000000" w:usb1="00000000" w:usb2="00000000" w:usb3="00000000" w:csb0="8000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FFC2EA">
    <w:r>
      <w:t xml:space="preserve">Page </w:t>
    </w:r>
    <w:r>
      <w:fldChar w:fldCharType="begin"/>
    </w:r>
    <w:r>
      <w:instrText xml:space="preserve">PAGE</w:instrText>
    </w:r>
    <w:r>
      <w:fldChar w:fldCharType="separate"/>
    </w:r>
    <w:r>
      <w:t>1</w:t>
    </w:r>
    <w:r>
      <w:fldChar w:fldCharType="end"/>
    </w:r>
    <w:r>
      <w:br w:type="textWrapp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1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197"/>
      <w:lvlText w:val="Proposal %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BDF65F6"/>
    <w:multiLevelType w:val="multilevel"/>
    <w:tmpl w:val="4BDF65F6"/>
    <w:lvl w:ilvl="0" w:tentative="0">
      <w:start w:val="1"/>
      <w:numFmt w:val="decimal"/>
      <w:pStyle w:val="192"/>
      <w:lvlText w:val="[%1]"/>
      <w:lvlJc w:val="left"/>
      <w:pPr>
        <w:tabs>
          <w:tab w:val="left" w:pos="567"/>
        </w:tabs>
        <w:ind w:left="567" w:hanging="567"/>
      </w:pPr>
    </w:lvl>
    <w:lvl w:ilvl="1" w:tentative="0">
      <w:start w:val="1"/>
      <w:numFmt w:val="decimal"/>
      <w:lvlText w:val="[%2]"/>
      <w:lvlJc w:val="left"/>
      <w:pPr>
        <w:tabs>
          <w:tab w:val="left" w:pos="1500"/>
        </w:tabs>
        <w:ind w:left="1500" w:hanging="42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DF030BF"/>
    <w:multiLevelType w:val="multilevel"/>
    <w:tmpl w:val="7DF030BF"/>
    <w:lvl w:ilvl="0" w:tentative="0">
      <w:start w:val="1"/>
      <w:numFmt w:val="bullet"/>
      <w:lvlText w:val="-"/>
      <w:lvlJc w:val="left"/>
      <w:pPr>
        <w:ind w:left="420" w:hanging="420"/>
      </w:pPr>
      <w:rPr>
        <w:rFonts w:hint="default" w:ascii="Times New Roman" w:hAnsi="Times New Roman" w:eastAsia="宋体" w:cs="Times New Roman"/>
        <w: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A3"/>
    <w:rsid w:val="00001B2E"/>
    <w:rsid w:val="00012199"/>
    <w:rsid w:val="00013CFC"/>
    <w:rsid w:val="0001617B"/>
    <w:rsid w:val="0001637A"/>
    <w:rsid w:val="0002221C"/>
    <w:rsid w:val="00022E4A"/>
    <w:rsid w:val="000250A5"/>
    <w:rsid w:val="0002519A"/>
    <w:rsid w:val="00027427"/>
    <w:rsid w:val="00027C2B"/>
    <w:rsid w:val="000307DC"/>
    <w:rsid w:val="00030B7F"/>
    <w:rsid w:val="00041506"/>
    <w:rsid w:val="000451C4"/>
    <w:rsid w:val="0004646D"/>
    <w:rsid w:val="000556CA"/>
    <w:rsid w:val="000619B3"/>
    <w:rsid w:val="00064B89"/>
    <w:rsid w:val="000732BB"/>
    <w:rsid w:val="00075F6B"/>
    <w:rsid w:val="000763F4"/>
    <w:rsid w:val="00077758"/>
    <w:rsid w:val="00085D55"/>
    <w:rsid w:val="00085F1E"/>
    <w:rsid w:val="00087EA1"/>
    <w:rsid w:val="00092B93"/>
    <w:rsid w:val="000979A7"/>
    <w:rsid w:val="000A4084"/>
    <w:rsid w:val="000A6394"/>
    <w:rsid w:val="000A6498"/>
    <w:rsid w:val="000A654E"/>
    <w:rsid w:val="000B26C0"/>
    <w:rsid w:val="000B3E09"/>
    <w:rsid w:val="000B50DF"/>
    <w:rsid w:val="000B7FED"/>
    <w:rsid w:val="000C038A"/>
    <w:rsid w:val="000C1052"/>
    <w:rsid w:val="000C1059"/>
    <w:rsid w:val="000C315B"/>
    <w:rsid w:val="000C35EF"/>
    <w:rsid w:val="000C6598"/>
    <w:rsid w:val="000C67E3"/>
    <w:rsid w:val="000C7C93"/>
    <w:rsid w:val="000D0D32"/>
    <w:rsid w:val="000D44B3"/>
    <w:rsid w:val="000E08FC"/>
    <w:rsid w:val="000E1173"/>
    <w:rsid w:val="000E1959"/>
    <w:rsid w:val="000E7202"/>
    <w:rsid w:val="000F0D0C"/>
    <w:rsid w:val="000F438F"/>
    <w:rsid w:val="000F73D4"/>
    <w:rsid w:val="001022C8"/>
    <w:rsid w:val="00105E00"/>
    <w:rsid w:val="00120BE3"/>
    <w:rsid w:val="0012576B"/>
    <w:rsid w:val="00132F61"/>
    <w:rsid w:val="00133FAB"/>
    <w:rsid w:val="00145D43"/>
    <w:rsid w:val="001637CC"/>
    <w:rsid w:val="00164376"/>
    <w:rsid w:val="0016616F"/>
    <w:rsid w:val="00172A1E"/>
    <w:rsid w:val="00177E40"/>
    <w:rsid w:val="00185B1E"/>
    <w:rsid w:val="00187D5F"/>
    <w:rsid w:val="00192C46"/>
    <w:rsid w:val="0019369A"/>
    <w:rsid w:val="0019552B"/>
    <w:rsid w:val="001A08B3"/>
    <w:rsid w:val="001A22CA"/>
    <w:rsid w:val="001A273B"/>
    <w:rsid w:val="001A7B60"/>
    <w:rsid w:val="001B1ED7"/>
    <w:rsid w:val="001B52F0"/>
    <w:rsid w:val="001B7A65"/>
    <w:rsid w:val="001C2B2E"/>
    <w:rsid w:val="001C551E"/>
    <w:rsid w:val="001D0251"/>
    <w:rsid w:val="001D1AEF"/>
    <w:rsid w:val="001D5600"/>
    <w:rsid w:val="001D5C77"/>
    <w:rsid w:val="001E41F3"/>
    <w:rsid w:val="001E4632"/>
    <w:rsid w:val="001E4BBB"/>
    <w:rsid w:val="001E57A5"/>
    <w:rsid w:val="001E5EDF"/>
    <w:rsid w:val="001F3072"/>
    <w:rsid w:val="001F3C15"/>
    <w:rsid w:val="001F496A"/>
    <w:rsid w:val="001F5E2D"/>
    <w:rsid w:val="002074F0"/>
    <w:rsid w:val="00210211"/>
    <w:rsid w:val="00210E35"/>
    <w:rsid w:val="00211AF8"/>
    <w:rsid w:val="002135F1"/>
    <w:rsid w:val="00220004"/>
    <w:rsid w:val="00223DAF"/>
    <w:rsid w:val="002339A7"/>
    <w:rsid w:val="00237988"/>
    <w:rsid w:val="00237DF5"/>
    <w:rsid w:val="00255B2D"/>
    <w:rsid w:val="00255FE6"/>
    <w:rsid w:val="0026004D"/>
    <w:rsid w:val="00263D13"/>
    <w:rsid w:val="002640DD"/>
    <w:rsid w:val="00270979"/>
    <w:rsid w:val="00275860"/>
    <w:rsid w:val="00275D12"/>
    <w:rsid w:val="00280560"/>
    <w:rsid w:val="00281ACF"/>
    <w:rsid w:val="0028208D"/>
    <w:rsid w:val="00284629"/>
    <w:rsid w:val="00284FEB"/>
    <w:rsid w:val="002860C4"/>
    <w:rsid w:val="00287FE8"/>
    <w:rsid w:val="00290541"/>
    <w:rsid w:val="002A00A5"/>
    <w:rsid w:val="002A0AE4"/>
    <w:rsid w:val="002A3214"/>
    <w:rsid w:val="002B135F"/>
    <w:rsid w:val="002B144E"/>
    <w:rsid w:val="002B5741"/>
    <w:rsid w:val="002B7151"/>
    <w:rsid w:val="002C27EC"/>
    <w:rsid w:val="002C37A3"/>
    <w:rsid w:val="002C3ABF"/>
    <w:rsid w:val="002C5B7B"/>
    <w:rsid w:val="002C6213"/>
    <w:rsid w:val="002D1776"/>
    <w:rsid w:val="002D5A46"/>
    <w:rsid w:val="002E1715"/>
    <w:rsid w:val="002E1F12"/>
    <w:rsid w:val="002E472E"/>
    <w:rsid w:val="002E4ED7"/>
    <w:rsid w:val="002E5F5D"/>
    <w:rsid w:val="002F1A86"/>
    <w:rsid w:val="002F23C8"/>
    <w:rsid w:val="002F2411"/>
    <w:rsid w:val="002F6129"/>
    <w:rsid w:val="00300E6C"/>
    <w:rsid w:val="003028F5"/>
    <w:rsid w:val="0030303A"/>
    <w:rsid w:val="00303E36"/>
    <w:rsid w:val="00305409"/>
    <w:rsid w:val="00305A48"/>
    <w:rsid w:val="00322977"/>
    <w:rsid w:val="00323321"/>
    <w:rsid w:val="003244FB"/>
    <w:rsid w:val="003338EC"/>
    <w:rsid w:val="003352B2"/>
    <w:rsid w:val="00335ED7"/>
    <w:rsid w:val="003417FC"/>
    <w:rsid w:val="003442DB"/>
    <w:rsid w:val="003458CB"/>
    <w:rsid w:val="00345CCA"/>
    <w:rsid w:val="00347CD7"/>
    <w:rsid w:val="003609EF"/>
    <w:rsid w:val="0036231A"/>
    <w:rsid w:val="0036747C"/>
    <w:rsid w:val="00372DD7"/>
    <w:rsid w:val="003733C4"/>
    <w:rsid w:val="00374DD4"/>
    <w:rsid w:val="00385FD0"/>
    <w:rsid w:val="0038613A"/>
    <w:rsid w:val="00387474"/>
    <w:rsid w:val="00393DAE"/>
    <w:rsid w:val="003A539C"/>
    <w:rsid w:val="003C443D"/>
    <w:rsid w:val="003C5A0C"/>
    <w:rsid w:val="003D547A"/>
    <w:rsid w:val="003D6C7B"/>
    <w:rsid w:val="003D6E2F"/>
    <w:rsid w:val="003D7327"/>
    <w:rsid w:val="003E0624"/>
    <w:rsid w:val="003E1A36"/>
    <w:rsid w:val="003E54CC"/>
    <w:rsid w:val="003E7441"/>
    <w:rsid w:val="003F0E1D"/>
    <w:rsid w:val="003F384B"/>
    <w:rsid w:val="003F59A4"/>
    <w:rsid w:val="003F66D4"/>
    <w:rsid w:val="003F7703"/>
    <w:rsid w:val="00400BC3"/>
    <w:rsid w:val="00403558"/>
    <w:rsid w:val="0040517E"/>
    <w:rsid w:val="00410371"/>
    <w:rsid w:val="0041235F"/>
    <w:rsid w:val="0041386B"/>
    <w:rsid w:val="00414638"/>
    <w:rsid w:val="00416080"/>
    <w:rsid w:val="00420AB9"/>
    <w:rsid w:val="00422213"/>
    <w:rsid w:val="00423DF9"/>
    <w:rsid w:val="004242F1"/>
    <w:rsid w:val="004247C5"/>
    <w:rsid w:val="004249EC"/>
    <w:rsid w:val="00426F03"/>
    <w:rsid w:val="0044659B"/>
    <w:rsid w:val="004473B9"/>
    <w:rsid w:val="00451911"/>
    <w:rsid w:val="004519A7"/>
    <w:rsid w:val="0046217F"/>
    <w:rsid w:val="00465099"/>
    <w:rsid w:val="004711C6"/>
    <w:rsid w:val="00473715"/>
    <w:rsid w:val="00473D52"/>
    <w:rsid w:val="0047651A"/>
    <w:rsid w:val="004821BB"/>
    <w:rsid w:val="00485924"/>
    <w:rsid w:val="00497ABB"/>
    <w:rsid w:val="004A07FA"/>
    <w:rsid w:val="004A1D83"/>
    <w:rsid w:val="004A7192"/>
    <w:rsid w:val="004B4B0F"/>
    <w:rsid w:val="004B75B7"/>
    <w:rsid w:val="004B792C"/>
    <w:rsid w:val="004C6336"/>
    <w:rsid w:val="004C65DD"/>
    <w:rsid w:val="004C688F"/>
    <w:rsid w:val="004D26DE"/>
    <w:rsid w:val="004D2F4A"/>
    <w:rsid w:val="004D52B9"/>
    <w:rsid w:val="004E29BD"/>
    <w:rsid w:val="004E5DC4"/>
    <w:rsid w:val="004F4E08"/>
    <w:rsid w:val="00504A24"/>
    <w:rsid w:val="005141D9"/>
    <w:rsid w:val="0051580D"/>
    <w:rsid w:val="00521891"/>
    <w:rsid w:val="0052638D"/>
    <w:rsid w:val="005453CA"/>
    <w:rsid w:val="0054603B"/>
    <w:rsid w:val="00547111"/>
    <w:rsid w:val="005563CD"/>
    <w:rsid w:val="0055662B"/>
    <w:rsid w:val="00557F06"/>
    <w:rsid w:val="00566F01"/>
    <w:rsid w:val="005672A5"/>
    <w:rsid w:val="00575722"/>
    <w:rsid w:val="00576C7E"/>
    <w:rsid w:val="00577728"/>
    <w:rsid w:val="00591EC5"/>
    <w:rsid w:val="00592D74"/>
    <w:rsid w:val="00594854"/>
    <w:rsid w:val="00596C01"/>
    <w:rsid w:val="005A26A3"/>
    <w:rsid w:val="005A4269"/>
    <w:rsid w:val="005B10D7"/>
    <w:rsid w:val="005C063E"/>
    <w:rsid w:val="005C3DAA"/>
    <w:rsid w:val="005E2C44"/>
    <w:rsid w:val="005E3961"/>
    <w:rsid w:val="005E6A31"/>
    <w:rsid w:val="005F26C0"/>
    <w:rsid w:val="005F65BA"/>
    <w:rsid w:val="00607290"/>
    <w:rsid w:val="00613141"/>
    <w:rsid w:val="00614744"/>
    <w:rsid w:val="00616DE0"/>
    <w:rsid w:val="00621188"/>
    <w:rsid w:val="006257ED"/>
    <w:rsid w:val="00627C95"/>
    <w:rsid w:val="00627D39"/>
    <w:rsid w:val="006325DF"/>
    <w:rsid w:val="0063330E"/>
    <w:rsid w:val="00641247"/>
    <w:rsid w:val="00642C4B"/>
    <w:rsid w:val="00653DE4"/>
    <w:rsid w:val="0065511F"/>
    <w:rsid w:val="00656BB3"/>
    <w:rsid w:val="00660088"/>
    <w:rsid w:val="0066034F"/>
    <w:rsid w:val="0066067C"/>
    <w:rsid w:val="00661FBF"/>
    <w:rsid w:val="00665C47"/>
    <w:rsid w:val="00670C91"/>
    <w:rsid w:val="006729E0"/>
    <w:rsid w:val="006824D9"/>
    <w:rsid w:val="00682D58"/>
    <w:rsid w:val="00690CE9"/>
    <w:rsid w:val="0069275F"/>
    <w:rsid w:val="00692EC0"/>
    <w:rsid w:val="0069323F"/>
    <w:rsid w:val="00693693"/>
    <w:rsid w:val="00695808"/>
    <w:rsid w:val="00696FD8"/>
    <w:rsid w:val="00697BFA"/>
    <w:rsid w:val="006A3149"/>
    <w:rsid w:val="006A729D"/>
    <w:rsid w:val="006A7790"/>
    <w:rsid w:val="006B18FD"/>
    <w:rsid w:val="006B46FB"/>
    <w:rsid w:val="006D1F1F"/>
    <w:rsid w:val="006D5F02"/>
    <w:rsid w:val="006E21FB"/>
    <w:rsid w:val="006E6C51"/>
    <w:rsid w:val="006E7674"/>
    <w:rsid w:val="006F1850"/>
    <w:rsid w:val="00702377"/>
    <w:rsid w:val="00706889"/>
    <w:rsid w:val="007078F2"/>
    <w:rsid w:val="007131FA"/>
    <w:rsid w:val="00716BD8"/>
    <w:rsid w:val="00723351"/>
    <w:rsid w:val="00725040"/>
    <w:rsid w:val="00726EBB"/>
    <w:rsid w:val="00727A6F"/>
    <w:rsid w:val="00755E63"/>
    <w:rsid w:val="00757556"/>
    <w:rsid w:val="00764BC3"/>
    <w:rsid w:val="0076619B"/>
    <w:rsid w:val="00770AE0"/>
    <w:rsid w:val="0077701A"/>
    <w:rsid w:val="007809EF"/>
    <w:rsid w:val="00790506"/>
    <w:rsid w:val="00791F15"/>
    <w:rsid w:val="00792342"/>
    <w:rsid w:val="007941B0"/>
    <w:rsid w:val="00796AB1"/>
    <w:rsid w:val="00797584"/>
    <w:rsid w:val="007977A8"/>
    <w:rsid w:val="007A0FE9"/>
    <w:rsid w:val="007A222A"/>
    <w:rsid w:val="007A4774"/>
    <w:rsid w:val="007A5A73"/>
    <w:rsid w:val="007B0F24"/>
    <w:rsid w:val="007B512A"/>
    <w:rsid w:val="007B557B"/>
    <w:rsid w:val="007B7AFF"/>
    <w:rsid w:val="007C13D8"/>
    <w:rsid w:val="007C2097"/>
    <w:rsid w:val="007C4E44"/>
    <w:rsid w:val="007C617A"/>
    <w:rsid w:val="007D0A11"/>
    <w:rsid w:val="007D1B4B"/>
    <w:rsid w:val="007D5186"/>
    <w:rsid w:val="007D5BC4"/>
    <w:rsid w:val="007D697E"/>
    <w:rsid w:val="007D6A07"/>
    <w:rsid w:val="007D6E42"/>
    <w:rsid w:val="007D72B2"/>
    <w:rsid w:val="007F31C3"/>
    <w:rsid w:val="007F3F5A"/>
    <w:rsid w:val="007F4B21"/>
    <w:rsid w:val="007F5260"/>
    <w:rsid w:val="007F5A72"/>
    <w:rsid w:val="007F7259"/>
    <w:rsid w:val="008040A8"/>
    <w:rsid w:val="008101DF"/>
    <w:rsid w:val="00811E1C"/>
    <w:rsid w:val="00813F7D"/>
    <w:rsid w:val="00817EA9"/>
    <w:rsid w:val="00821235"/>
    <w:rsid w:val="0082233E"/>
    <w:rsid w:val="00823A61"/>
    <w:rsid w:val="008279FA"/>
    <w:rsid w:val="00831661"/>
    <w:rsid w:val="008330E3"/>
    <w:rsid w:val="008451C0"/>
    <w:rsid w:val="00846415"/>
    <w:rsid w:val="00851800"/>
    <w:rsid w:val="00860A1E"/>
    <w:rsid w:val="00861B4A"/>
    <w:rsid w:val="008626E7"/>
    <w:rsid w:val="008628C2"/>
    <w:rsid w:val="00863589"/>
    <w:rsid w:val="00867D49"/>
    <w:rsid w:val="00870EE7"/>
    <w:rsid w:val="00872770"/>
    <w:rsid w:val="00872DE4"/>
    <w:rsid w:val="008761A6"/>
    <w:rsid w:val="008842FF"/>
    <w:rsid w:val="00884335"/>
    <w:rsid w:val="00884E9F"/>
    <w:rsid w:val="008863B9"/>
    <w:rsid w:val="008A4290"/>
    <w:rsid w:val="008A45A6"/>
    <w:rsid w:val="008C12D8"/>
    <w:rsid w:val="008D3CCC"/>
    <w:rsid w:val="008D494D"/>
    <w:rsid w:val="008D5327"/>
    <w:rsid w:val="008D71BF"/>
    <w:rsid w:val="008F03E7"/>
    <w:rsid w:val="008F2E85"/>
    <w:rsid w:val="008F3789"/>
    <w:rsid w:val="008F53CD"/>
    <w:rsid w:val="008F686C"/>
    <w:rsid w:val="009013FC"/>
    <w:rsid w:val="00901F8E"/>
    <w:rsid w:val="009073C2"/>
    <w:rsid w:val="0091307D"/>
    <w:rsid w:val="00913465"/>
    <w:rsid w:val="009148DE"/>
    <w:rsid w:val="009250FF"/>
    <w:rsid w:val="0093090C"/>
    <w:rsid w:val="00932F6D"/>
    <w:rsid w:val="0093633C"/>
    <w:rsid w:val="00941E30"/>
    <w:rsid w:val="00944724"/>
    <w:rsid w:val="009507FB"/>
    <w:rsid w:val="0096252B"/>
    <w:rsid w:val="00965B9E"/>
    <w:rsid w:val="009710CC"/>
    <w:rsid w:val="0097141A"/>
    <w:rsid w:val="00973051"/>
    <w:rsid w:val="009735EE"/>
    <w:rsid w:val="00973CE2"/>
    <w:rsid w:val="00975334"/>
    <w:rsid w:val="0097643A"/>
    <w:rsid w:val="009777D9"/>
    <w:rsid w:val="00991B54"/>
    <w:rsid w:val="00991B88"/>
    <w:rsid w:val="00996E77"/>
    <w:rsid w:val="00996FD3"/>
    <w:rsid w:val="009A2809"/>
    <w:rsid w:val="009A2FD3"/>
    <w:rsid w:val="009A5753"/>
    <w:rsid w:val="009A579D"/>
    <w:rsid w:val="009A57AE"/>
    <w:rsid w:val="009B168F"/>
    <w:rsid w:val="009B3880"/>
    <w:rsid w:val="009B6154"/>
    <w:rsid w:val="009C29C5"/>
    <w:rsid w:val="009C731A"/>
    <w:rsid w:val="009C7513"/>
    <w:rsid w:val="009E0823"/>
    <w:rsid w:val="009E3297"/>
    <w:rsid w:val="009F734F"/>
    <w:rsid w:val="00A03D84"/>
    <w:rsid w:val="00A0583A"/>
    <w:rsid w:val="00A13580"/>
    <w:rsid w:val="00A13F19"/>
    <w:rsid w:val="00A23AB8"/>
    <w:rsid w:val="00A246B6"/>
    <w:rsid w:val="00A2537A"/>
    <w:rsid w:val="00A27E72"/>
    <w:rsid w:val="00A37589"/>
    <w:rsid w:val="00A44420"/>
    <w:rsid w:val="00A47E70"/>
    <w:rsid w:val="00A50CF0"/>
    <w:rsid w:val="00A52777"/>
    <w:rsid w:val="00A53556"/>
    <w:rsid w:val="00A547AE"/>
    <w:rsid w:val="00A61E51"/>
    <w:rsid w:val="00A62063"/>
    <w:rsid w:val="00A630D4"/>
    <w:rsid w:val="00A674AA"/>
    <w:rsid w:val="00A710CC"/>
    <w:rsid w:val="00A7671C"/>
    <w:rsid w:val="00A86E8C"/>
    <w:rsid w:val="00A908FB"/>
    <w:rsid w:val="00A96727"/>
    <w:rsid w:val="00AA2CBC"/>
    <w:rsid w:val="00AA6032"/>
    <w:rsid w:val="00AB0CE5"/>
    <w:rsid w:val="00AB40F7"/>
    <w:rsid w:val="00AC50C9"/>
    <w:rsid w:val="00AC5820"/>
    <w:rsid w:val="00AD1CD8"/>
    <w:rsid w:val="00AD6263"/>
    <w:rsid w:val="00AD745B"/>
    <w:rsid w:val="00AE26E2"/>
    <w:rsid w:val="00AF01A0"/>
    <w:rsid w:val="00AF3ECF"/>
    <w:rsid w:val="00B001D8"/>
    <w:rsid w:val="00B00584"/>
    <w:rsid w:val="00B01D85"/>
    <w:rsid w:val="00B06B87"/>
    <w:rsid w:val="00B1039A"/>
    <w:rsid w:val="00B1431A"/>
    <w:rsid w:val="00B24A22"/>
    <w:rsid w:val="00B24F8A"/>
    <w:rsid w:val="00B25438"/>
    <w:rsid w:val="00B256D2"/>
    <w:rsid w:val="00B258BB"/>
    <w:rsid w:val="00B26029"/>
    <w:rsid w:val="00B27E4D"/>
    <w:rsid w:val="00B30A1F"/>
    <w:rsid w:val="00B33C25"/>
    <w:rsid w:val="00B40F6C"/>
    <w:rsid w:val="00B41B1F"/>
    <w:rsid w:val="00B4432E"/>
    <w:rsid w:val="00B46469"/>
    <w:rsid w:val="00B6315F"/>
    <w:rsid w:val="00B66581"/>
    <w:rsid w:val="00B66A9E"/>
    <w:rsid w:val="00B67B97"/>
    <w:rsid w:val="00B67D3D"/>
    <w:rsid w:val="00B927CB"/>
    <w:rsid w:val="00B968C8"/>
    <w:rsid w:val="00BA3003"/>
    <w:rsid w:val="00BA3EC5"/>
    <w:rsid w:val="00BA4225"/>
    <w:rsid w:val="00BA51D9"/>
    <w:rsid w:val="00BB288B"/>
    <w:rsid w:val="00BB5DFC"/>
    <w:rsid w:val="00BC0436"/>
    <w:rsid w:val="00BC1DD4"/>
    <w:rsid w:val="00BC7754"/>
    <w:rsid w:val="00BD122E"/>
    <w:rsid w:val="00BD279D"/>
    <w:rsid w:val="00BD3FED"/>
    <w:rsid w:val="00BD6BB8"/>
    <w:rsid w:val="00BE0F96"/>
    <w:rsid w:val="00BF115A"/>
    <w:rsid w:val="00BF152C"/>
    <w:rsid w:val="00BF7103"/>
    <w:rsid w:val="00C01F5B"/>
    <w:rsid w:val="00C06F6C"/>
    <w:rsid w:val="00C11819"/>
    <w:rsid w:val="00C16548"/>
    <w:rsid w:val="00C21DE5"/>
    <w:rsid w:val="00C23090"/>
    <w:rsid w:val="00C26375"/>
    <w:rsid w:val="00C26D4E"/>
    <w:rsid w:val="00C300F7"/>
    <w:rsid w:val="00C40A8E"/>
    <w:rsid w:val="00C4101B"/>
    <w:rsid w:val="00C41282"/>
    <w:rsid w:val="00C41B30"/>
    <w:rsid w:val="00C46B7F"/>
    <w:rsid w:val="00C5098F"/>
    <w:rsid w:val="00C5211D"/>
    <w:rsid w:val="00C56673"/>
    <w:rsid w:val="00C57CAC"/>
    <w:rsid w:val="00C61BB2"/>
    <w:rsid w:val="00C62586"/>
    <w:rsid w:val="00C64740"/>
    <w:rsid w:val="00C64F92"/>
    <w:rsid w:val="00C66184"/>
    <w:rsid w:val="00C66BA2"/>
    <w:rsid w:val="00C704FD"/>
    <w:rsid w:val="00C71E7A"/>
    <w:rsid w:val="00C74B68"/>
    <w:rsid w:val="00C76C27"/>
    <w:rsid w:val="00C77F70"/>
    <w:rsid w:val="00C805FF"/>
    <w:rsid w:val="00C823B0"/>
    <w:rsid w:val="00C82EEE"/>
    <w:rsid w:val="00C85E95"/>
    <w:rsid w:val="00C870F6"/>
    <w:rsid w:val="00C90FFE"/>
    <w:rsid w:val="00C940BF"/>
    <w:rsid w:val="00C95985"/>
    <w:rsid w:val="00CA03C5"/>
    <w:rsid w:val="00CA1888"/>
    <w:rsid w:val="00CA23E9"/>
    <w:rsid w:val="00CA65F8"/>
    <w:rsid w:val="00CB2E4B"/>
    <w:rsid w:val="00CC5026"/>
    <w:rsid w:val="00CC68D0"/>
    <w:rsid w:val="00CE09FE"/>
    <w:rsid w:val="00CE1D17"/>
    <w:rsid w:val="00CE3DE7"/>
    <w:rsid w:val="00CE48A9"/>
    <w:rsid w:val="00CE54A2"/>
    <w:rsid w:val="00CE65F3"/>
    <w:rsid w:val="00CF1B98"/>
    <w:rsid w:val="00CF2900"/>
    <w:rsid w:val="00CF61AA"/>
    <w:rsid w:val="00D02E66"/>
    <w:rsid w:val="00D03F9A"/>
    <w:rsid w:val="00D06D51"/>
    <w:rsid w:val="00D077DF"/>
    <w:rsid w:val="00D1178A"/>
    <w:rsid w:val="00D134B6"/>
    <w:rsid w:val="00D13713"/>
    <w:rsid w:val="00D24991"/>
    <w:rsid w:val="00D2621A"/>
    <w:rsid w:val="00D27100"/>
    <w:rsid w:val="00D34213"/>
    <w:rsid w:val="00D3743B"/>
    <w:rsid w:val="00D43DD9"/>
    <w:rsid w:val="00D44C2D"/>
    <w:rsid w:val="00D50255"/>
    <w:rsid w:val="00D51A13"/>
    <w:rsid w:val="00D54BC1"/>
    <w:rsid w:val="00D5512A"/>
    <w:rsid w:val="00D64C65"/>
    <w:rsid w:val="00D66520"/>
    <w:rsid w:val="00D737DC"/>
    <w:rsid w:val="00D775E0"/>
    <w:rsid w:val="00D83E45"/>
    <w:rsid w:val="00D84AE9"/>
    <w:rsid w:val="00D862E2"/>
    <w:rsid w:val="00D9082B"/>
    <w:rsid w:val="00D926BE"/>
    <w:rsid w:val="00D96A77"/>
    <w:rsid w:val="00DA1321"/>
    <w:rsid w:val="00DA3B1C"/>
    <w:rsid w:val="00DA6373"/>
    <w:rsid w:val="00DB27F2"/>
    <w:rsid w:val="00DB370C"/>
    <w:rsid w:val="00DC1B3B"/>
    <w:rsid w:val="00DC7DFB"/>
    <w:rsid w:val="00DD0108"/>
    <w:rsid w:val="00DD0365"/>
    <w:rsid w:val="00DD0F76"/>
    <w:rsid w:val="00DD1142"/>
    <w:rsid w:val="00DE0E5E"/>
    <w:rsid w:val="00DE34CF"/>
    <w:rsid w:val="00DF0270"/>
    <w:rsid w:val="00E01A9B"/>
    <w:rsid w:val="00E115BD"/>
    <w:rsid w:val="00E12007"/>
    <w:rsid w:val="00E13F3D"/>
    <w:rsid w:val="00E16BA6"/>
    <w:rsid w:val="00E1755D"/>
    <w:rsid w:val="00E22F80"/>
    <w:rsid w:val="00E23F4C"/>
    <w:rsid w:val="00E25ED1"/>
    <w:rsid w:val="00E2737F"/>
    <w:rsid w:val="00E33DF7"/>
    <w:rsid w:val="00E34898"/>
    <w:rsid w:val="00E36E2E"/>
    <w:rsid w:val="00E4304B"/>
    <w:rsid w:val="00E436D3"/>
    <w:rsid w:val="00E5151A"/>
    <w:rsid w:val="00E554E1"/>
    <w:rsid w:val="00E61C7A"/>
    <w:rsid w:val="00E6237B"/>
    <w:rsid w:val="00E63B07"/>
    <w:rsid w:val="00E64BA0"/>
    <w:rsid w:val="00E71416"/>
    <w:rsid w:val="00E755F0"/>
    <w:rsid w:val="00E759F1"/>
    <w:rsid w:val="00E83B02"/>
    <w:rsid w:val="00E9037D"/>
    <w:rsid w:val="00E9306C"/>
    <w:rsid w:val="00E95BF9"/>
    <w:rsid w:val="00EA5A20"/>
    <w:rsid w:val="00EA711B"/>
    <w:rsid w:val="00EB09B7"/>
    <w:rsid w:val="00EB0A09"/>
    <w:rsid w:val="00EB1566"/>
    <w:rsid w:val="00EB2C3F"/>
    <w:rsid w:val="00EC2161"/>
    <w:rsid w:val="00EC4806"/>
    <w:rsid w:val="00ED39E4"/>
    <w:rsid w:val="00ED4F87"/>
    <w:rsid w:val="00EE0B87"/>
    <w:rsid w:val="00EE191A"/>
    <w:rsid w:val="00EE1B64"/>
    <w:rsid w:val="00EE24C5"/>
    <w:rsid w:val="00EE7D7C"/>
    <w:rsid w:val="00EF3D5D"/>
    <w:rsid w:val="00F0369F"/>
    <w:rsid w:val="00F03735"/>
    <w:rsid w:val="00F064B0"/>
    <w:rsid w:val="00F066E3"/>
    <w:rsid w:val="00F17592"/>
    <w:rsid w:val="00F203B2"/>
    <w:rsid w:val="00F20729"/>
    <w:rsid w:val="00F23F64"/>
    <w:rsid w:val="00F247A3"/>
    <w:rsid w:val="00F25D98"/>
    <w:rsid w:val="00F300FB"/>
    <w:rsid w:val="00F31BEF"/>
    <w:rsid w:val="00F32BB9"/>
    <w:rsid w:val="00F43B9E"/>
    <w:rsid w:val="00F65E39"/>
    <w:rsid w:val="00F750CD"/>
    <w:rsid w:val="00F76471"/>
    <w:rsid w:val="00F764EB"/>
    <w:rsid w:val="00F77ED5"/>
    <w:rsid w:val="00F80A94"/>
    <w:rsid w:val="00F83EE3"/>
    <w:rsid w:val="00F868F0"/>
    <w:rsid w:val="00F87F8D"/>
    <w:rsid w:val="00F93A29"/>
    <w:rsid w:val="00F94EFD"/>
    <w:rsid w:val="00F9513D"/>
    <w:rsid w:val="00F95893"/>
    <w:rsid w:val="00FA1B5B"/>
    <w:rsid w:val="00FA737E"/>
    <w:rsid w:val="00FB127B"/>
    <w:rsid w:val="00FB2DE8"/>
    <w:rsid w:val="00FB6386"/>
    <w:rsid w:val="00FB6BD5"/>
    <w:rsid w:val="00FC0958"/>
    <w:rsid w:val="00FC5084"/>
    <w:rsid w:val="00FD2347"/>
    <w:rsid w:val="00FD558C"/>
    <w:rsid w:val="00FE6C21"/>
    <w:rsid w:val="00FF0DB0"/>
    <w:rsid w:val="00FF32FE"/>
    <w:rsid w:val="00FF405E"/>
    <w:rsid w:val="0157649C"/>
    <w:rsid w:val="01A44049"/>
    <w:rsid w:val="01F07F6B"/>
    <w:rsid w:val="03480544"/>
    <w:rsid w:val="036E7ACD"/>
    <w:rsid w:val="03782B4D"/>
    <w:rsid w:val="04455207"/>
    <w:rsid w:val="054D56BF"/>
    <w:rsid w:val="08747AEC"/>
    <w:rsid w:val="087A29F1"/>
    <w:rsid w:val="08AE1E9F"/>
    <w:rsid w:val="0A0B3B26"/>
    <w:rsid w:val="0B043403"/>
    <w:rsid w:val="0B4766CA"/>
    <w:rsid w:val="0C312082"/>
    <w:rsid w:val="0D79261C"/>
    <w:rsid w:val="0EE65860"/>
    <w:rsid w:val="0FF83141"/>
    <w:rsid w:val="11A16A45"/>
    <w:rsid w:val="11DB584B"/>
    <w:rsid w:val="12392D76"/>
    <w:rsid w:val="141D70CE"/>
    <w:rsid w:val="14522347"/>
    <w:rsid w:val="15910F40"/>
    <w:rsid w:val="17AB5776"/>
    <w:rsid w:val="17B207B9"/>
    <w:rsid w:val="18F63C9B"/>
    <w:rsid w:val="19605BE4"/>
    <w:rsid w:val="1CC171A3"/>
    <w:rsid w:val="1D045DAE"/>
    <w:rsid w:val="1E173D7F"/>
    <w:rsid w:val="1E1A2327"/>
    <w:rsid w:val="1E8A0B27"/>
    <w:rsid w:val="23A262EB"/>
    <w:rsid w:val="23A3413F"/>
    <w:rsid w:val="23C46D65"/>
    <w:rsid w:val="268C4A4A"/>
    <w:rsid w:val="26E32C59"/>
    <w:rsid w:val="273F3BE3"/>
    <w:rsid w:val="29EB58A7"/>
    <w:rsid w:val="2AE671B7"/>
    <w:rsid w:val="2B0E618B"/>
    <w:rsid w:val="2B2652D4"/>
    <w:rsid w:val="2BD95FFB"/>
    <w:rsid w:val="2C804A5C"/>
    <w:rsid w:val="2CF975D2"/>
    <w:rsid w:val="2DD00280"/>
    <w:rsid w:val="2EB96346"/>
    <w:rsid w:val="2EDA1FF8"/>
    <w:rsid w:val="2F4D512A"/>
    <w:rsid w:val="2FE87E9F"/>
    <w:rsid w:val="2FEB66AB"/>
    <w:rsid w:val="304D2ECC"/>
    <w:rsid w:val="32AB77F4"/>
    <w:rsid w:val="33A72C4E"/>
    <w:rsid w:val="34700385"/>
    <w:rsid w:val="350623C6"/>
    <w:rsid w:val="35641E47"/>
    <w:rsid w:val="363464F0"/>
    <w:rsid w:val="36BD3CC1"/>
    <w:rsid w:val="377429FC"/>
    <w:rsid w:val="37D5272D"/>
    <w:rsid w:val="38276730"/>
    <w:rsid w:val="384B3A4B"/>
    <w:rsid w:val="3922354B"/>
    <w:rsid w:val="3995496B"/>
    <w:rsid w:val="39E85D5F"/>
    <w:rsid w:val="3B313B6A"/>
    <w:rsid w:val="3B745A48"/>
    <w:rsid w:val="3BFE06FE"/>
    <w:rsid w:val="3C1D582B"/>
    <w:rsid w:val="3D8907D2"/>
    <w:rsid w:val="3DCA1BFC"/>
    <w:rsid w:val="3F152FAD"/>
    <w:rsid w:val="3F6B3D19"/>
    <w:rsid w:val="403E3E6C"/>
    <w:rsid w:val="403F2B16"/>
    <w:rsid w:val="404364B8"/>
    <w:rsid w:val="424A78B7"/>
    <w:rsid w:val="42546181"/>
    <w:rsid w:val="428E2B11"/>
    <w:rsid w:val="43F02873"/>
    <w:rsid w:val="44CD43B0"/>
    <w:rsid w:val="46205E5E"/>
    <w:rsid w:val="462B4F8F"/>
    <w:rsid w:val="46AB6722"/>
    <w:rsid w:val="47356D0C"/>
    <w:rsid w:val="479C4355"/>
    <w:rsid w:val="498E4E44"/>
    <w:rsid w:val="49A24DB8"/>
    <w:rsid w:val="4A4F31C9"/>
    <w:rsid w:val="4AD5779A"/>
    <w:rsid w:val="4E061CED"/>
    <w:rsid w:val="4E0F58CB"/>
    <w:rsid w:val="4E4A3FD4"/>
    <w:rsid w:val="4ED943A4"/>
    <w:rsid w:val="513B279B"/>
    <w:rsid w:val="52E65410"/>
    <w:rsid w:val="530D1C98"/>
    <w:rsid w:val="5538713D"/>
    <w:rsid w:val="577056D7"/>
    <w:rsid w:val="5A407860"/>
    <w:rsid w:val="5B1E125F"/>
    <w:rsid w:val="5B8D6CBF"/>
    <w:rsid w:val="5F1C6655"/>
    <w:rsid w:val="5F654393"/>
    <w:rsid w:val="612454E7"/>
    <w:rsid w:val="61ED65FE"/>
    <w:rsid w:val="625008DB"/>
    <w:rsid w:val="63C77EDB"/>
    <w:rsid w:val="63F82B17"/>
    <w:rsid w:val="64133ACB"/>
    <w:rsid w:val="644030D6"/>
    <w:rsid w:val="64850E7B"/>
    <w:rsid w:val="650F3DAB"/>
    <w:rsid w:val="6808323B"/>
    <w:rsid w:val="682304F6"/>
    <w:rsid w:val="68CF3798"/>
    <w:rsid w:val="6C2C3710"/>
    <w:rsid w:val="6C390E1B"/>
    <w:rsid w:val="6C5774DC"/>
    <w:rsid w:val="6D2E23EC"/>
    <w:rsid w:val="6E0B6D8F"/>
    <w:rsid w:val="6E2C5CD8"/>
    <w:rsid w:val="6E3179E1"/>
    <w:rsid w:val="6F0A32E6"/>
    <w:rsid w:val="705C0415"/>
    <w:rsid w:val="71503A59"/>
    <w:rsid w:val="721665E9"/>
    <w:rsid w:val="72D82471"/>
    <w:rsid w:val="72DC5E87"/>
    <w:rsid w:val="7439551A"/>
    <w:rsid w:val="75697D0A"/>
    <w:rsid w:val="75BA62C8"/>
    <w:rsid w:val="763D07AF"/>
    <w:rsid w:val="7650385E"/>
    <w:rsid w:val="773D36A5"/>
    <w:rsid w:val="77CC74EF"/>
    <w:rsid w:val="79512818"/>
    <w:rsid w:val="7A8E221F"/>
    <w:rsid w:val="7AC32B52"/>
    <w:rsid w:val="7ADF651C"/>
    <w:rsid w:val="7B735A45"/>
    <w:rsid w:val="7BF662EE"/>
    <w:rsid w:val="7C782FEF"/>
    <w:rsid w:val="7D4D07A3"/>
    <w:rsid w:val="7DA84777"/>
    <w:rsid w:val="7E7C20BA"/>
    <w:rsid w:val="7F281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39"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100"/>
    <w:qFormat/>
    <w:uiPriority w:val="0"/>
    <w:pPr>
      <w:spacing w:before="120"/>
      <w:outlineLvl w:val="2"/>
    </w:pPr>
    <w:rPr>
      <w:sz w:val="28"/>
    </w:rPr>
  </w:style>
  <w:style w:type="paragraph" w:styleId="5">
    <w:name w:val="heading 4"/>
    <w:basedOn w:val="4"/>
    <w:next w:val="1"/>
    <w:link w:val="101"/>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202"/>
    <w:qFormat/>
    <w:uiPriority w:val="0"/>
    <w:pPr>
      <w:outlineLvl w:val="5"/>
    </w:pPr>
  </w:style>
  <w:style w:type="paragraph" w:styleId="9">
    <w:name w:val="heading 7"/>
    <w:basedOn w:val="8"/>
    <w:next w:val="1"/>
    <w:link w:val="203"/>
    <w:qFormat/>
    <w:uiPriority w:val="0"/>
    <w:pPr>
      <w:outlineLvl w:val="6"/>
    </w:pPr>
  </w:style>
  <w:style w:type="paragraph" w:styleId="10">
    <w:name w:val="heading 8"/>
    <w:basedOn w:val="2"/>
    <w:next w:val="1"/>
    <w:link w:val="120"/>
    <w:qFormat/>
    <w:uiPriority w:val="0"/>
    <w:pPr>
      <w:ind w:left="0" w:firstLine="0"/>
      <w:outlineLvl w:val="7"/>
    </w:pPr>
  </w:style>
  <w:style w:type="paragraph" w:styleId="11">
    <w:name w:val="heading 9"/>
    <w:basedOn w:val="10"/>
    <w:next w:val="1"/>
    <w:link w:val="204"/>
    <w:qFormat/>
    <w:uiPriority w:val="0"/>
    <w:pPr>
      <w:outlineLvl w:val="8"/>
    </w:p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89"/>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93"/>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0"/>
    <w:pPr>
      <w:tabs>
        <w:tab w:val="right" w:leader="dot" w:pos="9639"/>
      </w:tabs>
      <w:ind w:left="1701" w:hanging="1701"/>
    </w:pPr>
  </w:style>
  <w:style w:type="paragraph" w:styleId="18">
    <w:name w:val="toc 4"/>
    <w:basedOn w:val="19"/>
    <w:qFormat/>
    <w:uiPriority w:val="0"/>
    <w:pPr>
      <w:tabs>
        <w:tab w:val="right" w:leader="dot" w:pos="9639"/>
      </w:tabs>
      <w:ind w:left="1418" w:hanging="1418"/>
    </w:pPr>
  </w:style>
  <w:style w:type="paragraph" w:styleId="19">
    <w:name w:val="toc 3"/>
    <w:basedOn w:val="20"/>
    <w:qFormat/>
    <w:uiPriority w:val="0"/>
    <w:pPr>
      <w:tabs>
        <w:tab w:val="right" w:leader="dot" w:pos="9639"/>
      </w:tabs>
      <w:ind w:left="1134" w:hanging="1134"/>
    </w:pPr>
  </w:style>
  <w:style w:type="paragraph" w:styleId="20">
    <w:name w:val="toc 2"/>
    <w:basedOn w:val="21"/>
    <w:qFormat/>
    <w:uiPriority w:val="0"/>
    <w:pPr>
      <w:keepNext w:val="0"/>
      <w:tabs>
        <w:tab w:val="right" w:leader="dot" w:pos="9639"/>
      </w:tabs>
      <w:spacing w:before="0"/>
      <w:ind w:left="851" w:hanging="851"/>
    </w:pPr>
    <w:rPr>
      <w:sz w:val="20"/>
    </w:rPr>
  </w:style>
  <w:style w:type="paragraph" w:styleId="21">
    <w:name w:val="toc 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link w:val="208"/>
    <w:qFormat/>
    <w:uiPriority w:val="0"/>
  </w:style>
  <w:style w:type="paragraph" w:styleId="28">
    <w:name w:val="caption"/>
    <w:basedOn w:val="1"/>
    <w:next w:val="1"/>
    <w:qFormat/>
    <w:uiPriority w:val="0"/>
    <w:pPr>
      <w:spacing w:before="120" w:after="120"/>
    </w:pPr>
    <w:rPr>
      <w:rFonts w:eastAsia="MS Mincho"/>
      <w:b/>
    </w:rPr>
  </w:style>
  <w:style w:type="paragraph" w:styleId="29">
    <w:name w:val="Document Map"/>
    <w:basedOn w:val="1"/>
    <w:link w:val="136"/>
    <w:qFormat/>
    <w:uiPriority w:val="0"/>
    <w:pPr>
      <w:shd w:val="clear" w:color="auto" w:fill="000080"/>
    </w:pPr>
    <w:rPr>
      <w:rFonts w:ascii="Tahoma" w:hAnsi="Tahoma" w:cs="Tahoma"/>
    </w:rPr>
  </w:style>
  <w:style w:type="paragraph" w:styleId="30">
    <w:name w:val="annotation text"/>
    <w:basedOn w:val="1"/>
    <w:link w:val="106"/>
    <w:qFormat/>
    <w:uiPriority w:val="99"/>
  </w:style>
  <w:style w:type="paragraph" w:styleId="31">
    <w:name w:val="Body Text"/>
    <w:basedOn w:val="1"/>
    <w:link w:val="132"/>
    <w:qFormat/>
    <w:uiPriority w:val="0"/>
    <w:pPr>
      <w:overflowPunct w:val="0"/>
      <w:autoSpaceDE w:val="0"/>
      <w:autoSpaceDN w:val="0"/>
      <w:adjustRightInd w:val="0"/>
      <w:spacing w:after="120"/>
      <w:textAlignment w:val="baseline"/>
    </w:pPr>
    <w:rPr>
      <w:lang w:eastAsia="ko-KR"/>
    </w:rPr>
  </w:style>
  <w:style w:type="paragraph" w:styleId="32">
    <w:name w:val="Body Text Indent"/>
    <w:basedOn w:val="1"/>
    <w:link w:val="167"/>
    <w:qFormat/>
    <w:uiPriority w:val="0"/>
    <w:pPr>
      <w:spacing w:after="120"/>
      <w:ind w:left="283"/>
    </w:pPr>
    <w:rPr>
      <w:rFonts w:eastAsia="MS Mincho"/>
      <w:lang w:eastAsia="zh-CN"/>
    </w:rPr>
  </w:style>
  <w:style w:type="paragraph" w:styleId="33">
    <w:name w:val="Plain Text"/>
    <w:basedOn w:val="1"/>
    <w:link w:val="164"/>
    <w:qFormat/>
    <w:uiPriority w:val="99"/>
    <w:rPr>
      <w:rFonts w:ascii="Courier New" w:hAnsi="Courier New" w:eastAsia="MS Mincho"/>
      <w:lang w:val="nb-NO" w:eastAsia="zh-CN"/>
    </w:rPr>
  </w:style>
  <w:style w:type="paragraph" w:styleId="34">
    <w:name w:val="List Bullet 5"/>
    <w:basedOn w:val="24"/>
    <w:qFormat/>
    <w:uiPriority w:val="0"/>
    <w:pPr>
      <w:ind w:left="1702"/>
    </w:pPr>
  </w:style>
  <w:style w:type="paragraph" w:styleId="35">
    <w:name w:val="toc 8"/>
    <w:basedOn w:val="21"/>
    <w:qFormat/>
    <w:uiPriority w:val="0"/>
    <w:pPr>
      <w:spacing w:before="180"/>
      <w:ind w:left="2693" w:hanging="2693"/>
    </w:pPr>
    <w:rPr>
      <w:b/>
    </w:rPr>
  </w:style>
  <w:style w:type="paragraph" w:styleId="36">
    <w:name w:val="Balloon Text"/>
    <w:basedOn w:val="1"/>
    <w:link w:val="59"/>
    <w:qFormat/>
    <w:uiPriority w:val="0"/>
    <w:rPr>
      <w:rFonts w:ascii="Tahoma" w:hAnsi="Tahoma" w:cs="Tahoma"/>
      <w:sz w:val="16"/>
      <w:szCs w:val="16"/>
    </w:rPr>
  </w:style>
  <w:style w:type="paragraph" w:styleId="37">
    <w:name w:val="footer"/>
    <w:basedOn w:val="38"/>
    <w:link w:val="122"/>
    <w:qFormat/>
    <w:uiPriority w:val="0"/>
    <w:pPr>
      <w:jc w:val="center"/>
    </w:pPr>
    <w:rPr>
      <w:i/>
    </w:rPr>
  </w:style>
  <w:style w:type="paragraph" w:styleId="38">
    <w:name w:val="header"/>
    <w:link w:val="121"/>
    <w:qFormat/>
    <w:uiPriority w:val="0"/>
    <w:pPr>
      <w:widowControl w:val="0"/>
    </w:pPr>
    <w:rPr>
      <w:rFonts w:ascii="Arial" w:hAnsi="Arial" w:cs="Times New Roman" w:eastAsiaTheme="minorEastAsia"/>
      <w:b/>
      <w:sz w:val="18"/>
      <w:lang w:val="en-GB" w:eastAsia="en-US" w:bidi="ar-SA"/>
    </w:rPr>
  </w:style>
  <w:style w:type="paragraph" w:styleId="39">
    <w:name w:val="index heading"/>
    <w:basedOn w:val="1"/>
    <w:next w:val="1"/>
    <w:qFormat/>
    <w:uiPriority w:val="0"/>
    <w:pPr>
      <w:pBdr>
        <w:top w:val="single" w:color="auto" w:sz="12" w:space="0"/>
      </w:pBdr>
      <w:spacing w:before="360" w:after="240"/>
    </w:pPr>
    <w:rPr>
      <w:rFonts w:eastAsia="MS Mincho"/>
      <w:b/>
      <w:i/>
      <w:sz w:val="26"/>
    </w:rPr>
  </w:style>
  <w:style w:type="paragraph" w:styleId="40">
    <w:name w:val="footnote text"/>
    <w:basedOn w:val="1"/>
    <w:link w:val="107"/>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oc 9"/>
    <w:basedOn w:val="35"/>
    <w:qFormat/>
    <w:uiPriority w:val="0"/>
    <w:pPr>
      <w:ind w:left="1418" w:hanging="1418"/>
    </w:pPr>
  </w:style>
  <w:style w:type="paragraph" w:styleId="44">
    <w:name w:val="Normal (Web)"/>
    <w:basedOn w:val="1"/>
    <w:unhideWhenUsed/>
    <w:qFormat/>
    <w:uiPriority w:val="99"/>
    <w:pPr>
      <w:spacing w:before="100" w:beforeAutospacing="1" w:after="100" w:afterAutospacing="1"/>
    </w:pPr>
    <w:rPr>
      <w:rFonts w:eastAsia="宋体"/>
      <w:sz w:val="24"/>
      <w:szCs w:val="24"/>
      <w:lang w:val="da-DK" w:eastAsia="da-DK"/>
    </w:rPr>
  </w:style>
  <w:style w:type="paragraph" w:styleId="45">
    <w:name w:val="index 1"/>
    <w:basedOn w:val="1"/>
    <w:qFormat/>
    <w:uiPriority w:val="0"/>
    <w:pPr>
      <w:keepLines/>
      <w:spacing w:after="0"/>
    </w:pPr>
  </w:style>
  <w:style w:type="paragraph" w:styleId="46">
    <w:name w:val="index 2"/>
    <w:basedOn w:val="45"/>
    <w:qFormat/>
    <w:uiPriority w:val="0"/>
    <w:pPr>
      <w:ind w:left="284"/>
    </w:pPr>
  </w:style>
  <w:style w:type="paragraph" w:styleId="47">
    <w:name w:val="annotation subject"/>
    <w:basedOn w:val="30"/>
    <w:next w:val="30"/>
    <w:link w:val="96"/>
    <w:qFormat/>
    <w:uiPriority w:val="0"/>
    <w:rPr>
      <w:b/>
      <w:bCs/>
    </w:rPr>
  </w:style>
  <w:style w:type="table" w:styleId="49">
    <w:name w:val="Table Grid"/>
    <w:basedOn w:val="48"/>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rFonts w:eastAsia="宋体"/>
      <w:b/>
      <w:bCs/>
      <w:lang w:val="en-US" w:eastAsia="zh-CN" w:bidi="ar-SA"/>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20"/>
    <w:rPr>
      <w:i/>
      <w:iCs/>
    </w:rPr>
  </w:style>
  <w:style w:type="character" w:styleId="55">
    <w:name w:val="line number"/>
    <w:unhideWhenUsed/>
    <w:qFormat/>
    <w:uiPriority w:val="0"/>
  </w:style>
  <w:style w:type="character" w:styleId="56">
    <w:name w:val="Hyperlink"/>
    <w:qFormat/>
    <w:uiPriority w:val="0"/>
    <w:rPr>
      <w:color w:val="0000FF"/>
      <w:u w:val="single"/>
    </w:rPr>
  </w:style>
  <w:style w:type="character" w:styleId="57">
    <w:name w:val="annotation reference"/>
    <w:qFormat/>
    <w:uiPriority w:val="0"/>
    <w:rPr>
      <w:sz w:val="16"/>
    </w:rPr>
  </w:style>
  <w:style w:type="character" w:styleId="58">
    <w:name w:val="footnote reference"/>
    <w:qFormat/>
    <w:uiPriority w:val="0"/>
    <w:rPr>
      <w:b/>
      <w:position w:val="6"/>
      <w:sz w:val="16"/>
    </w:rPr>
  </w:style>
  <w:style w:type="character" w:customStyle="1" w:styleId="59">
    <w:name w:val="Balloon Text Char"/>
    <w:link w:val="36"/>
    <w:qFormat/>
    <w:uiPriority w:val="0"/>
    <w:rPr>
      <w:rFonts w:ascii="Tahoma" w:hAnsi="Tahoma" w:cs="Tahoma"/>
      <w:sz w:val="16"/>
      <w:szCs w:val="16"/>
      <w:lang w:val="en-GB" w:eastAsia="en-US"/>
    </w:rPr>
  </w:style>
  <w:style w:type="paragraph" w:customStyle="1" w:styleId="6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2">
    <w:name w:val="TT"/>
    <w:basedOn w:val="2"/>
    <w:next w:val="1"/>
    <w:qFormat/>
    <w:uiPriority w:val="0"/>
    <w:pPr>
      <w:outlineLvl w:val="9"/>
    </w:pPr>
  </w:style>
  <w:style w:type="paragraph" w:customStyle="1" w:styleId="63">
    <w:name w:val="TAH"/>
    <w:basedOn w:val="64"/>
    <w:link w:val="102"/>
    <w:qFormat/>
    <w:uiPriority w:val="0"/>
    <w:rPr>
      <w:b/>
    </w:rPr>
  </w:style>
  <w:style w:type="paragraph" w:customStyle="1" w:styleId="64">
    <w:name w:val="TAC"/>
    <w:basedOn w:val="65"/>
    <w:link w:val="103"/>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link w:val="124"/>
    <w:qFormat/>
    <w:uiPriority w:val="0"/>
    <w:pPr>
      <w:keepNext w:val="0"/>
      <w:spacing w:before="0" w:after="240"/>
    </w:pPr>
  </w:style>
  <w:style w:type="paragraph" w:customStyle="1" w:styleId="67">
    <w:name w:val="TH"/>
    <w:basedOn w:val="1"/>
    <w:link w:val="116"/>
    <w:qFormat/>
    <w:uiPriority w:val="0"/>
    <w:pPr>
      <w:keepNext/>
      <w:keepLines/>
      <w:spacing w:before="60"/>
      <w:jc w:val="center"/>
    </w:pPr>
    <w:rPr>
      <w:rFonts w:ascii="Arial" w:hAnsi="Arial"/>
      <w:b/>
    </w:rPr>
  </w:style>
  <w:style w:type="paragraph" w:customStyle="1" w:styleId="68">
    <w:name w:val="NO"/>
    <w:basedOn w:val="1"/>
    <w:link w:val="135"/>
    <w:qFormat/>
    <w:uiPriority w:val="0"/>
    <w:pPr>
      <w:keepLines/>
      <w:ind w:left="1135" w:hanging="851"/>
    </w:pPr>
  </w:style>
  <w:style w:type="paragraph" w:customStyle="1" w:styleId="69">
    <w:name w:val="EX"/>
    <w:basedOn w:val="1"/>
    <w:link w:val="126"/>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link w:val="10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6">
    <w:name w:val="Editor's Note"/>
    <w:basedOn w:val="68"/>
    <w:link w:val="97"/>
    <w:qFormat/>
    <w:uiPriority w:val="0"/>
    <w:rPr>
      <w:color w:val="FF0000"/>
    </w:rPr>
  </w:style>
  <w:style w:type="paragraph" w:customStyle="1" w:styleId="87">
    <w:name w:val="B1"/>
    <w:basedOn w:val="14"/>
    <w:link w:val="98"/>
    <w:qFormat/>
    <w:uiPriority w:val="0"/>
  </w:style>
  <w:style w:type="paragraph" w:customStyle="1" w:styleId="88">
    <w:name w:val="B2"/>
    <w:basedOn w:val="13"/>
    <w:link w:val="125"/>
    <w:qFormat/>
    <w:uiPriority w:val="0"/>
  </w:style>
  <w:style w:type="paragraph" w:customStyle="1" w:styleId="89">
    <w:name w:val="B3"/>
    <w:basedOn w:val="12"/>
    <w:link w:val="191"/>
    <w:qFormat/>
    <w:uiPriority w:val="0"/>
  </w:style>
  <w:style w:type="paragraph" w:customStyle="1" w:styleId="90">
    <w:name w:val="B4"/>
    <w:basedOn w:val="42"/>
    <w:link w:val="194"/>
    <w:qFormat/>
    <w:uiPriority w:val="0"/>
  </w:style>
  <w:style w:type="paragraph" w:customStyle="1" w:styleId="91">
    <w:name w:val="B5"/>
    <w:basedOn w:val="41"/>
    <w:qFormat/>
    <w:uiPriority w:val="0"/>
  </w:style>
  <w:style w:type="paragraph" w:customStyle="1" w:styleId="92">
    <w:name w:val="ZTD"/>
    <w:basedOn w:val="80"/>
    <w:qFormat/>
    <w:uiPriority w:val="0"/>
    <w:pPr>
      <w:framePr w:hRule="auto" w:y="852"/>
    </w:pPr>
    <w:rPr>
      <w:i w:val="0"/>
      <w:sz w:val="40"/>
    </w:rPr>
  </w:style>
  <w:style w:type="paragraph" w:customStyle="1" w:styleId="93">
    <w:name w:val="CR Cover Page"/>
    <w:link w:val="147"/>
    <w:qFormat/>
    <w:uiPriority w:val="0"/>
    <w:pPr>
      <w:spacing w:after="120"/>
    </w:pPr>
    <w:rPr>
      <w:rFonts w:ascii="Arial" w:hAnsi="Arial" w:cs="Times New Roman" w:eastAsiaTheme="minorEastAsia"/>
      <w:lang w:val="en-GB" w:eastAsia="en-US" w:bidi="ar-SA"/>
    </w:rPr>
  </w:style>
  <w:style w:type="paragraph" w:customStyle="1" w:styleId="94">
    <w:name w:val="tdoc-header"/>
    <w:qFormat/>
    <w:uiPriority w:val="0"/>
    <w:rPr>
      <w:rFonts w:ascii="Arial" w:hAnsi="Arial" w:cs="Times New Roman" w:eastAsiaTheme="minorEastAsia"/>
      <w:sz w:val="24"/>
      <w:lang w:val="en-GB" w:eastAsia="en-US" w:bidi="ar-SA"/>
    </w:rPr>
  </w:style>
  <w:style w:type="paragraph" w:customStyle="1" w:styleId="95">
    <w:name w:val="First Change"/>
    <w:basedOn w:val="1"/>
    <w:qFormat/>
    <w:uiPriority w:val="0"/>
    <w:pPr>
      <w:jc w:val="center"/>
    </w:pPr>
    <w:rPr>
      <w:color w:val="FF0000"/>
    </w:rPr>
  </w:style>
  <w:style w:type="character" w:customStyle="1" w:styleId="96">
    <w:name w:val="Comment Subject Char"/>
    <w:link w:val="47"/>
    <w:qFormat/>
    <w:uiPriority w:val="0"/>
    <w:rPr>
      <w:rFonts w:ascii="Times New Roman" w:hAnsi="Times New Roman"/>
      <w:b/>
      <w:bCs/>
      <w:lang w:val="en-GB" w:eastAsia="en-US"/>
    </w:rPr>
  </w:style>
  <w:style w:type="character" w:customStyle="1" w:styleId="97">
    <w:name w:val="Editor's Note Char"/>
    <w:link w:val="86"/>
    <w:qFormat/>
    <w:uiPriority w:val="0"/>
    <w:rPr>
      <w:rFonts w:ascii="Times New Roman" w:hAnsi="Times New Roman"/>
      <w:color w:val="FF0000"/>
      <w:lang w:val="en-GB" w:eastAsia="en-US"/>
    </w:rPr>
  </w:style>
  <w:style w:type="character" w:customStyle="1" w:styleId="98">
    <w:name w:val="B1 Char"/>
    <w:link w:val="87"/>
    <w:qFormat/>
    <w:uiPriority w:val="0"/>
    <w:rPr>
      <w:rFonts w:ascii="Times New Roman" w:hAnsi="Times New Roman"/>
      <w:lang w:val="en-GB" w:eastAsia="en-US"/>
    </w:rPr>
  </w:style>
  <w:style w:type="character" w:customStyle="1" w:styleId="99">
    <w:name w:val="TAL Char"/>
    <w:link w:val="65"/>
    <w:qFormat/>
    <w:uiPriority w:val="0"/>
    <w:rPr>
      <w:rFonts w:ascii="Arial" w:hAnsi="Arial"/>
      <w:sz w:val="18"/>
      <w:lang w:val="en-GB" w:eastAsia="en-US"/>
    </w:rPr>
  </w:style>
  <w:style w:type="character" w:customStyle="1" w:styleId="100">
    <w:name w:val="Heading 3 Char"/>
    <w:link w:val="4"/>
    <w:qFormat/>
    <w:uiPriority w:val="0"/>
    <w:rPr>
      <w:rFonts w:ascii="Arial" w:hAnsi="Arial"/>
      <w:sz w:val="28"/>
      <w:lang w:val="en-GB" w:eastAsia="en-US"/>
    </w:rPr>
  </w:style>
  <w:style w:type="character" w:customStyle="1" w:styleId="101">
    <w:name w:val="Heading 4 Char"/>
    <w:link w:val="5"/>
    <w:qFormat/>
    <w:uiPriority w:val="0"/>
    <w:rPr>
      <w:rFonts w:ascii="Arial" w:hAnsi="Arial"/>
      <w:sz w:val="24"/>
      <w:lang w:val="en-GB" w:eastAsia="en-US"/>
    </w:rPr>
  </w:style>
  <w:style w:type="character" w:customStyle="1" w:styleId="102">
    <w:name w:val="TAH Char"/>
    <w:link w:val="63"/>
    <w:qFormat/>
    <w:uiPriority w:val="0"/>
    <w:rPr>
      <w:rFonts w:ascii="Arial" w:hAnsi="Arial"/>
      <w:b/>
      <w:sz w:val="18"/>
      <w:lang w:val="en-GB" w:eastAsia="en-US"/>
    </w:rPr>
  </w:style>
  <w:style w:type="character" w:customStyle="1" w:styleId="103">
    <w:name w:val="TAC Char"/>
    <w:link w:val="64"/>
    <w:qFormat/>
    <w:locked/>
    <w:uiPriority w:val="0"/>
    <w:rPr>
      <w:rFonts w:ascii="Arial" w:hAnsi="Arial"/>
      <w:sz w:val="18"/>
      <w:lang w:val="en-GB" w:eastAsia="en-US"/>
    </w:rPr>
  </w:style>
  <w:style w:type="character" w:customStyle="1" w:styleId="104">
    <w:name w:val="PL Char"/>
    <w:link w:val="76"/>
    <w:qFormat/>
    <w:uiPriority w:val="0"/>
    <w:rPr>
      <w:rFonts w:ascii="Courier New" w:hAnsi="Courier New"/>
      <w:sz w:val="16"/>
      <w:lang w:val="en-GB" w:eastAsia="en-US"/>
    </w:rPr>
  </w:style>
  <w:style w:type="character" w:customStyle="1" w:styleId="105">
    <w:name w:val="TAL Car"/>
    <w:qFormat/>
    <w:uiPriority w:val="0"/>
    <w:rPr>
      <w:rFonts w:ascii="Arial" w:hAnsi="Arial" w:eastAsia="宋体"/>
      <w:sz w:val="18"/>
      <w:lang w:val="en-GB" w:eastAsia="en-US"/>
    </w:rPr>
  </w:style>
  <w:style w:type="character" w:customStyle="1" w:styleId="106">
    <w:name w:val="Comment Text Char"/>
    <w:link w:val="30"/>
    <w:qFormat/>
    <w:uiPriority w:val="99"/>
    <w:rPr>
      <w:rFonts w:ascii="Times New Roman" w:hAnsi="Times New Roman"/>
      <w:lang w:val="en-GB" w:eastAsia="en-US"/>
    </w:rPr>
  </w:style>
  <w:style w:type="character" w:customStyle="1" w:styleId="107">
    <w:name w:val="Footnote Text Char"/>
    <w:link w:val="40"/>
    <w:qFormat/>
    <w:uiPriority w:val="0"/>
    <w:rPr>
      <w:rFonts w:ascii="Times New Roman" w:hAnsi="Times New Roman"/>
      <w:sz w:val="16"/>
      <w:lang w:val="en-GB" w:eastAsia="en-US"/>
    </w:rPr>
  </w:style>
  <w:style w:type="paragraph" w:customStyle="1" w:styleId="108">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paragraph" w:styleId="110">
    <w:name w:val="List Paragraph"/>
    <w:basedOn w:val="1"/>
    <w:link w:val="111"/>
    <w:qFormat/>
    <w:uiPriority w:val="34"/>
    <w:pPr>
      <w:spacing w:after="0"/>
      <w:ind w:left="720"/>
    </w:pPr>
    <w:rPr>
      <w:rFonts w:ascii="Calibri" w:hAnsi="Calibri" w:eastAsia="Calibri"/>
      <w:sz w:val="22"/>
      <w:szCs w:val="22"/>
      <w:lang w:eastAsia="ko-KR"/>
    </w:rPr>
  </w:style>
  <w:style w:type="character" w:customStyle="1" w:styleId="111">
    <w:name w:val="List Paragraph Char"/>
    <w:link w:val="110"/>
    <w:qFormat/>
    <w:locked/>
    <w:uiPriority w:val="34"/>
    <w:rPr>
      <w:rFonts w:ascii="Calibri" w:hAnsi="Calibri" w:eastAsia="Calibri"/>
      <w:sz w:val="22"/>
      <w:szCs w:val="22"/>
      <w:lang w:val="en-GB" w:eastAsia="ko-KR"/>
    </w:rPr>
  </w:style>
  <w:style w:type="paragraph" w:customStyle="1" w:styleId="112">
    <w:name w:val="B1+"/>
    <w:basedOn w:val="87"/>
    <w:link w:val="113"/>
    <w:qFormat/>
    <w:uiPriority w:val="0"/>
    <w:pPr>
      <w:numPr>
        <w:ilvl w:val="0"/>
        <w:numId w:val="1"/>
      </w:numPr>
      <w:overflowPunct w:val="0"/>
      <w:autoSpaceDE w:val="0"/>
      <w:autoSpaceDN w:val="0"/>
      <w:adjustRightInd w:val="0"/>
      <w:textAlignment w:val="baseline"/>
    </w:pPr>
    <w:rPr>
      <w:lang w:eastAsia="ko-KR"/>
    </w:rPr>
  </w:style>
  <w:style w:type="character" w:customStyle="1" w:styleId="113">
    <w:name w:val="B1+ Car"/>
    <w:link w:val="112"/>
    <w:qFormat/>
    <w:uiPriority w:val="0"/>
    <w:rPr>
      <w:rFonts w:ascii="Times New Roman" w:hAnsi="Times New Roman"/>
      <w:lang w:val="en-GB" w:eastAsia="ko-KR"/>
    </w:rPr>
  </w:style>
  <w:style w:type="paragraph" w:customStyle="1" w:styleId="114">
    <w:name w:val="Normal + Arial"/>
    <w:basedOn w:val="1"/>
    <w:qFormat/>
    <w:uiPriority w:val="0"/>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115">
    <w:name w:val="TAL + Left:  1 cm"/>
    <w:basedOn w:val="65"/>
    <w:qFormat/>
    <w:uiPriority w:val="0"/>
    <w:pPr>
      <w:overflowPunct w:val="0"/>
      <w:autoSpaceDE w:val="0"/>
      <w:autoSpaceDN w:val="0"/>
      <w:adjustRightInd w:val="0"/>
      <w:ind w:left="567"/>
      <w:textAlignment w:val="baseline"/>
    </w:pPr>
    <w:rPr>
      <w:lang w:val="zh-CN" w:eastAsia="ko-KR"/>
    </w:rPr>
  </w:style>
  <w:style w:type="character" w:customStyle="1" w:styleId="116">
    <w:name w:val="TH Char"/>
    <w:link w:val="67"/>
    <w:qFormat/>
    <w:uiPriority w:val="0"/>
    <w:rPr>
      <w:rFonts w:ascii="Arial" w:hAnsi="Arial"/>
      <w:b/>
      <w:lang w:val="en-GB" w:eastAsia="en-US"/>
    </w:rPr>
  </w:style>
  <w:style w:type="character" w:customStyle="1" w:styleId="117">
    <w:name w:val="Heading 1 Char"/>
    <w:link w:val="2"/>
    <w:qFormat/>
    <w:uiPriority w:val="0"/>
    <w:rPr>
      <w:rFonts w:ascii="Arial" w:hAnsi="Arial"/>
      <w:sz w:val="36"/>
      <w:lang w:val="en-GB" w:eastAsia="en-US"/>
    </w:rPr>
  </w:style>
  <w:style w:type="character" w:customStyle="1" w:styleId="118">
    <w:name w:val="Heading 2 Char"/>
    <w:link w:val="3"/>
    <w:qFormat/>
    <w:uiPriority w:val="0"/>
    <w:rPr>
      <w:rFonts w:ascii="Arial" w:hAnsi="Arial"/>
      <w:sz w:val="32"/>
      <w:lang w:val="en-GB" w:eastAsia="en-US"/>
    </w:rPr>
  </w:style>
  <w:style w:type="character" w:customStyle="1" w:styleId="119">
    <w:name w:val="Heading 5 Char"/>
    <w:link w:val="6"/>
    <w:qFormat/>
    <w:uiPriority w:val="0"/>
    <w:rPr>
      <w:rFonts w:ascii="Arial" w:hAnsi="Arial"/>
      <w:sz w:val="22"/>
      <w:lang w:val="en-GB" w:eastAsia="en-US"/>
    </w:rPr>
  </w:style>
  <w:style w:type="character" w:customStyle="1" w:styleId="120">
    <w:name w:val="Heading 8 Char"/>
    <w:link w:val="10"/>
    <w:qFormat/>
    <w:uiPriority w:val="0"/>
    <w:rPr>
      <w:rFonts w:ascii="Arial" w:hAnsi="Arial"/>
      <w:sz w:val="36"/>
      <w:lang w:val="en-GB" w:eastAsia="en-US"/>
    </w:rPr>
  </w:style>
  <w:style w:type="character" w:customStyle="1" w:styleId="121">
    <w:name w:val="Header Char"/>
    <w:link w:val="38"/>
    <w:qFormat/>
    <w:uiPriority w:val="0"/>
    <w:rPr>
      <w:rFonts w:ascii="Arial" w:hAnsi="Arial"/>
      <w:b/>
      <w:sz w:val="18"/>
      <w:lang w:val="en-GB" w:eastAsia="en-US"/>
    </w:rPr>
  </w:style>
  <w:style w:type="character" w:customStyle="1" w:styleId="122">
    <w:name w:val="Footer Char"/>
    <w:link w:val="37"/>
    <w:qFormat/>
    <w:uiPriority w:val="0"/>
    <w:rPr>
      <w:rFonts w:ascii="Arial" w:hAnsi="Arial"/>
      <w:b/>
      <w:i/>
      <w:sz w:val="18"/>
      <w:lang w:val="en-GB" w:eastAsia="en-US"/>
    </w:rPr>
  </w:style>
  <w:style w:type="character" w:customStyle="1" w:styleId="123">
    <w:name w:val="B1 Zchn"/>
    <w:qFormat/>
    <w:uiPriority w:val="0"/>
    <w:rPr>
      <w:rFonts w:ascii="Times New Roman" w:hAnsi="Times New Roman" w:eastAsia="Times New Roman" w:cs="Times New Roman"/>
      <w:sz w:val="20"/>
      <w:szCs w:val="20"/>
    </w:rPr>
  </w:style>
  <w:style w:type="character" w:customStyle="1" w:styleId="124">
    <w:name w:val="TF Char"/>
    <w:link w:val="66"/>
    <w:qFormat/>
    <w:uiPriority w:val="0"/>
    <w:rPr>
      <w:rFonts w:ascii="Arial" w:hAnsi="Arial"/>
      <w:b/>
      <w:lang w:val="en-GB" w:eastAsia="en-US"/>
    </w:rPr>
  </w:style>
  <w:style w:type="character" w:customStyle="1" w:styleId="125">
    <w:name w:val="B2 Char"/>
    <w:link w:val="88"/>
    <w:qFormat/>
    <w:uiPriority w:val="0"/>
    <w:rPr>
      <w:rFonts w:ascii="Times New Roman" w:hAnsi="Times New Roman"/>
      <w:lang w:val="en-GB" w:eastAsia="en-US"/>
    </w:rPr>
  </w:style>
  <w:style w:type="character" w:customStyle="1" w:styleId="126">
    <w:name w:val="EX Char"/>
    <w:link w:val="69"/>
    <w:qFormat/>
    <w:locked/>
    <w:uiPriority w:val="0"/>
    <w:rPr>
      <w:rFonts w:ascii="Times New Roman" w:hAnsi="Times New Roman"/>
      <w:lang w:val="en-GB" w:eastAsia="en-US"/>
    </w:rPr>
  </w:style>
  <w:style w:type="character" w:customStyle="1" w:styleId="127">
    <w:name w:val="TF Zchn"/>
    <w:qFormat/>
    <w:uiPriority w:val="0"/>
    <w:rPr>
      <w:rFonts w:ascii="Arial" w:hAnsi="Arial"/>
      <w:b/>
      <w:lang w:val="en-GB" w:eastAsia="en-US"/>
    </w:rPr>
  </w:style>
  <w:style w:type="paragraph" w:customStyle="1" w:styleId="128">
    <w:name w:val="IvD Instructiontext"/>
    <w:basedOn w:val="31"/>
    <w:link w:val="129"/>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eastAsia="en-US"/>
    </w:rPr>
  </w:style>
  <w:style w:type="character" w:customStyle="1" w:styleId="129">
    <w:name w:val="IvD Instructiontext Char"/>
    <w:link w:val="128"/>
    <w:qFormat/>
    <w:uiPriority w:val="99"/>
    <w:rPr>
      <w:rFonts w:ascii="Arial" w:hAnsi="Arial" w:eastAsia="Batang"/>
      <w:i/>
      <w:color w:val="7F7F7F"/>
      <w:spacing w:val="2"/>
      <w:sz w:val="18"/>
      <w:szCs w:val="18"/>
      <w:lang w:val="en-US" w:eastAsia="en-US"/>
    </w:rPr>
  </w:style>
  <w:style w:type="paragraph" w:customStyle="1" w:styleId="130">
    <w:name w:val="IvD bodytext"/>
    <w:basedOn w:val="31"/>
    <w:link w:val="131"/>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spacing w:val="2"/>
      <w:lang w:val="en-US" w:eastAsia="en-US"/>
    </w:rPr>
  </w:style>
  <w:style w:type="character" w:customStyle="1" w:styleId="131">
    <w:name w:val="IvD bodytext Char"/>
    <w:link w:val="130"/>
    <w:qFormat/>
    <w:uiPriority w:val="0"/>
    <w:rPr>
      <w:rFonts w:ascii="Arial" w:hAnsi="Arial" w:eastAsia="Batang"/>
      <w:spacing w:val="2"/>
      <w:lang w:val="en-US" w:eastAsia="en-US"/>
    </w:rPr>
  </w:style>
  <w:style w:type="character" w:customStyle="1" w:styleId="132">
    <w:name w:val="Body Text Char"/>
    <w:basedOn w:val="50"/>
    <w:link w:val="31"/>
    <w:qFormat/>
    <w:uiPriority w:val="0"/>
    <w:rPr>
      <w:rFonts w:ascii="Times New Roman" w:hAnsi="Times New Roman"/>
      <w:lang w:val="en-GB" w:eastAsia="ko-KR"/>
    </w:rPr>
  </w:style>
  <w:style w:type="character" w:customStyle="1" w:styleId="133">
    <w:name w:val="B1 Char1"/>
    <w:qFormat/>
    <w:uiPriority w:val="0"/>
    <w:rPr>
      <w:rFonts w:ascii="Arial" w:hAnsi="Arial"/>
      <w:lang w:val="en-GB" w:eastAsia="en-US"/>
    </w:rPr>
  </w:style>
  <w:style w:type="paragraph" w:customStyle="1" w:styleId="134">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customStyle="1" w:styleId="135">
    <w:name w:val="NO Char"/>
    <w:link w:val="68"/>
    <w:qFormat/>
    <w:uiPriority w:val="0"/>
    <w:rPr>
      <w:rFonts w:ascii="Times New Roman" w:hAnsi="Times New Roman"/>
      <w:lang w:val="en-GB" w:eastAsia="en-US"/>
    </w:rPr>
  </w:style>
  <w:style w:type="character" w:customStyle="1" w:styleId="136">
    <w:name w:val="Document Map Char"/>
    <w:link w:val="29"/>
    <w:qFormat/>
    <w:uiPriority w:val="0"/>
    <w:rPr>
      <w:rFonts w:ascii="Tahoma" w:hAnsi="Tahoma" w:cs="Tahoma"/>
      <w:shd w:val="clear" w:color="auto" w:fill="000080"/>
      <w:lang w:val="en-GB" w:eastAsia="en-US"/>
    </w:rPr>
  </w:style>
  <w:style w:type="character" w:customStyle="1" w:styleId="137">
    <w:name w:val="msoins"/>
    <w:qFormat/>
    <w:uiPriority w:val="0"/>
  </w:style>
  <w:style w:type="paragraph" w:customStyle="1" w:styleId="138">
    <w:name w:val="TAL + Left:  0"/>
    <w:basedOn w:val="65"/>
    <w:qFormat/>
    <w:uiPriority w:val="0"/>
    <w:pPr>
      <w:overflowPunct w:val="0"/>
      <w:autoSpaceDE w:val="0"/>
      <w:autoSpaceDN w:val="0"/>
      <w:adjustRightInd w:val="0"/>
      <w:spacing w:line="0" w:lineRule="atLeast"/>
      <w:ind w:left="142"/>
      <w:textAlignment w:val="baseline"/>
    </w:pPr>
    <w:rPr>
      <w:rFonts w:eastAsia="宋体"/>
      <w:lang w:eastAsia="ko-KR"/>
    </w:rPr>
  </w:style>
  <w:style w:type="paragraph" w:customStyle="1" w:styleId="139">
    <w:name w:val="TAL + Left:  050 cm"/>
    <w:basedOn w:val="65"/>
    <w:qFormat/>
    <w:uiPriority w:val="0"/>
    <w:pPr>
      <w:overflowPunct w:val="0"/>
      <w:autoSpaceDE w:val="0"/>
      <w:autoSpaceDN w:val="0"/>
      <w:adjustRightInd w:val="0"/>
      <w:spacing w:line="0" w:lineRule="atLeast"/>
      <w:ind w:left="284"/>
      <w:textAlignment w:val="baseline"/>
    </w:pPr>
    <w:rPr>
      <w:rFonts w:eastAsia="宋体"/>
      <w:lang w:eastAsia="ko-KR"/>
    </w:rPr>
  </w:style>
  <w:style w:type="paragraph" w:customStyle="1" w:styleId="140">
    <w:name w:val="TAL + Left: 0"/>
    <w:basedOn w:val="139"/>
    <w:qFormat/>
    <w:uiPriority w:val="0"/>
    <w:pPr>
      <w:ind w:left="425"/>
    </w:pPr>
  </w:style>
  <w:style w:type="character" w:customStyle="1" w:styleId="141">
    <w:name w:val="TAH Car"/>
    <w:qFormat/>
    <w:uiPriority w:val="0"/>
    <w:rPr>
      <w:rFonts w:ascii="Arial" w:hAnsi="Arial"/>
      <w:b/>
      <w:sz w:val="18"/>
      <w:lang w:val="zh-CN" w:eastAsia="en-US"/>
    </w:rPr>
  </w:style>
  <w:style w:type="paragraph" w:customStyle="1" w:styleId="142">
    <w:name w:val="TAL + Left: 0.2 cm"/>
    <w:basedOn w:val="65"/>
    <w:qFormat/>
    <w:uiPriority w:val="0"/>
    <w:pPr>
      <w:ind w:left="113"/>
    </w:pPr>
    <w:rPr>
      <w:rFonts w:eastAsia="宋体"/>
      <w:bCs/>
    </w:rPr>
  </w:style>
  <w:style w:type="paragraph" w:customStyle="1" w:styleId="143">
    <w:name w:val="TAL + Left: 0.4 cm"/>
    <w:basedOn w:val="142"/>
    <w:qFormat/>
    <w:uiPriority w:val="0"/>
    <w:pPr>
      <w:ind w:left="227"/>
    </w:pPr>
  </w:style>
  <w:style w:type="paragraph" w:customStyle="1" w:styleId="144">
    <w:name w:val="TAL + Left: 0.6 cm"/>
    <w:basedOn w:val="143"/>
    <w:qFormat/>
    <w:uiPriority w:val="0"/>
    <w:pPr>
      <w:ind w:left="340"/>
    </w:pPr>
  </w:style>
  <w:style w:type="paragraph" w:customStyle="1" w:styleId="145">
    <w:name w:val="3GPP_Header"/>
    <w:basedOn w:val="1"/>
    <w:link w:val="146"/>
    <w:qFormat/>
    <w:uiPriority w:val="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146">
    <w:name w:val="3GPP_Header Char"/>
    <w:link w:val="145"/>
    <w:qFormat/>
    <w:uiPriority w:val="0"/>
    <w:rPr>
      <w:rFonts w:ascii="Times New Roman" w:hAnsi="Times New Roman" w:eastAsia="宋体"/>
      <w:b/>
      <w:sz w:val="24"/>
      <w:lang w:val="en-GB" w:eastAsia="zh-CN"/>
    </w:rPr>
  </w:style>
  <w:style w:type="character" w:customStyle="1" w:styleId="147">
    <w:name w:val="CR Cover Page Zchn"/>
    <w:link w:val="93"/>
    <w:qFormat/>
    <w:locked/>
    <w:uiPriority w:val="0"/>
    <w:rPr>
      <w:rFonts w:ascii="Arial" w:hAnsi="Arial"/>
      <w:lang w:val="en-GB" w:eastAsia="en-US"/>
    </w:rPr>
  </w:style>
  <w:style w:type="character" w:customStyle="1" w:styleId="148">
    <w:name w:val="首标题"/>
    <w:qFormat/>
    <w:uiPriority w:val="0"/>
    <w:rPr>
      <w:rFonts w:ascii="Arial" w:hAnsi="Arial" w:eastAsia="宋体"/>
      <w:sz w:val="24"/>
      <w:lang w:val="en-US" w:eastAsia="zh-CN" w:bidi="ar-SA"/>
    </w:rPr>
  </w:style>
  <w:style w:type="character" w:customStyle="1" w:styleId="149">
    <w:name w:val="NO Zchn"/>
    <w:qFormat/>
    <w:locked/>
    <w:uiPriority w:val="0"/>
    <w:rPr>
      <w:rFonts w:ascii="Times New Roman" w:hAnsi="Times New Roman"/>
      <w:lang w:val="en-GB" w:eastAsia="en-US"/>
    </w:rPr>
  </w:style>
  <w:style w:type="paragraph" w:customStyle="1" w:styleId="150">
    <w:name w:val="Guidance"/>
    <w:basedOn w:val="1"/>
    <w:qFormat/>
    <w:uiPriority w:val="0"/>
    <w:pPr>
      <w:overflowPunct w:val="0"/>
      <w:autoSpaceDE w:val="0"/>
      <w:autoSpaceDN w:val="0"/>
      <w:adjustRightInd w:val="0"/>
      <w:textAlignment w:val="baseline"/>
    </w:pPr>
    <w:rPr>
      <w:rFonts w:eastAsia="等线"/>
      <w:i/>
      <w:color w:val="0000FF"/>
      <w:lang w:eastAsia="en-GB"/>
    </w:rPr>
  </w:style>
  <w:style w:type="paragraph" w:customStyle="1" w:styleId="151">
    <w:name w:val="INDENT2"/>
    <w:basedOn w:val="1"/>
    <w:qFormat/>
    <w:uiPriority w:val="0"/>
    <w:pPr>
      <w:overflowPunct w:val="0"/>
      <w:autoSpaceDE w:val="0"/>
      <w:autoSpaceDN w:val="0"/>
      <w:adjustRightInd w:val="0"/>
      <w:ind w:left="1135" w:hanging="284"/>
      <w:textAlignment w:val="baseline"/>
    </w:pPr>
    <w:rPr>
      <w:rFonts w:eastAsia="等线"/>
      <w:lang w:eastAsia="en-GB"/>
    </w:rPr>
  </w:style>
  <w:style w:type="paragraph" w:customStyle="1" w:styleId="152">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53">
    <w:name w:val="List Bullet 6"/>
    <w:basedOn w:val="34"/>
    <w:qFormat/>
    <w:uiPriority w:val="0"/>
    <w:pPr>
      <w:overflowPunct w:val="0"/>
      <w:autoSpaceDE w:val="0"/>
      <w:autoSpaceDN w:val="0"/>
      <w:adjustRightInd w:val="0"/>
      <w:textAlignment w:val="baseline"/>
    </w:pPr>
    <w:rPr>
      <w:lang w:eastAsia="ko-KR"/>
    </w:rPr>
  </w:style>
  <w:style w:type="paragraph" w:customStyle="1" w:styleId="154">
    <w:name w:val="Style TAL + Left:  075 cm"/>
    <w:basedOn w:val="65"/>
    <w:qFormat/>
    <w:uiPriority w:val="0"/>
    <w:pPr>
      <w:overflowPunct w:val="0"/>
      <w:autoSpaceDE w:val="0"/>
      <w:autoSpaceDN w:val="0"/>
      <w:adjustRightInd w:val="0"/>
      <w:ind w:left="425"/>
      <w:textAlignment w:val="baseline"/>
    </w:pPr>
    <w:rPr>
      <w:rFonts w:eastAsia="等线"/>
      <w:lang w:eastAsia="en-GB"/>
    </w:rPr>
  </w:style>
  <w:style w:type="paragraph" w:customStyle="1" w:styleId="155">
    <w:name w:val="TAL + Left:  1"/>
    <w:basedOn w:val="65"/>
    <w:link w:val="156"/>
    <w:qFormat/>
    <w:uiPriority w:val="0"/>
    <w:pPr>
      <w:overflowPunct w:val="0"/>
      <w:autoSpaceDE w:val="0"/>
      <w:autoSpaceDN w:val="0"/>
      <w:adjustRightInd w:val="0"/>
      <w:ind w:left="567"/>
      <w:textAlignment w:val="baseline"/>
    </w:pPr>
    <w:rPr>
      <w:rFonts w:eastAsia="等线"/>
      <w:lang w:eastAsia="en-GB"/>
    </w:rPr>
  </w:style>
  <w:style w:type="character" w:customStyle="1" w:styleId="156">
    <w:name w:val="TAL + Left:  1;00 cm Char Char"/>
    <w:link w:val="155"/>
    <w:qFormat/>
    <w:uiPriority w:val="0"/>
    <w:rPr>
      <w:rFonts w:ascii="Arial" w:hAnsi="Arial" w:eastAsia="等线"/>
      <w:sz w:val="18"/>
      <w:lang w:val="en-GB" w:eastAsia="en-GB"/>
    </w:rPr>
  </w:style>
  <w:style w:type="paragraph" w:customStyle="1" w:styleId="157">
    <w:name w:val="TAL + Left: 125 cm"/>
    <w:basedOn w:val="154"/>
    <w:qFormat/>
    <w:uiPriority w:val="0"/>
    <w:pPr>
      <w:kinsoku w:val="0"/>
      <w:overflowPunct/>
      <w:autoSpaceDE/>
      <w:autoSpaceDN/>
      <w:adjustRightInd/>
      <w:ind w:left="709"/>
      <w:textAlignment w:val="auto"/>
    </w:pPr>
    <w:rPr>
      <w:rFonts w:cs="Arial"/>
      <w:bCs/>
      <w:szCs w:val="18"/>
      <w:lang w:eastAsia="zh-CN"/>
    </w:rPr>
  </w:style>
  <w:style w:type="paragraph" w:customStyle="1" w:styleId="158">
    <w:name w:val="TAL + Left: 1"/>
    <w:basedOn w:val="157"/>
    <w:qFormat/>
    <w:uiPriority w:val="0"/>
    <w:pPr>
      <w:ind w:left="851"/>
    </w:pPr>
    <w:rPr>
      <w:rFonts w:eastAsia="Batang"/>
    </w:rPr>
  </w:style>
  <w:style w:type="paragraph" w:customStyle="1" w:styleId="159">
    <w:name w:val="INDENT1"/>
    <w:basedOn w:val="1"/>
    <w:qFormat/>
    <w:uiPriority w:val="0"/>
    <w:pPr>
      <w:ind w:left="851"/>
    </w:pPr>
    <w:rPr>
      <w:rFonts w:eastAsia="MS Mincho"/>
    </w:rPr>
  </w:style>
  <w:style w:type="paragraph" w:customStyle="1" w:styleId="160">
    <w:name w:val="INDENT3"/>
    <w:basedOn w:val="1"/>
    <w:qFormat/>
    <w:uiPriority w:val="0"/>
    <w:pPr>
      <w:ind w:left="1701" w:hanging="567"/>
    </w:pPr>
    <w:rPr>
      <w:rFonts w:eastAsia="MS Mincho"/>
    </w:rPr>
  </w:style>
  <w:style w:type="paragraph" w:customStyle="1" w:styleId="161">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162">
    <w:name w:val="Rec_CCITT_#"/>
    <w:basedOn w:val="1"/>
    <w:qFormat/>
    <w:uiPriority w:val="0"/>
    <w:pPr>
      <w:keepNext/>
      <w:keepLines/>
    </w:pPr>
    <w:rPr>
      <w:rFonts w:eastAsia="MS Mincho"/>
      <w:b/>
    </w:rPr>
  </w:style>
  <w:style w:type="paragraph" w:customStyle="1" w:styleId="163">
    <w:name w:val="Couv Rec Title"/>
    <w:basedOn w:val="1"/>
    <w:qFormat/>
    <w:uiPriority w:val="0"/>
    <w:pPr>
      <w:keepNext/>
      <w:keepLines/>
      <w:spacing w:before="240"/>
      <w:ind w:left="1418"/>
    </w:pPr>
    <w:rPr>
      <w:rFonts w:ascii="Arial" w:hAnsi="Arial" w:eastAsia="MS Mincho"/>
      <w:b/>
      <w:sz w:val="36"/>
      <w:lang w:val="en-US"/>
    </w:rPr>
  </w:style>
  <w:style w:type="character" w:customStyle="1" w:styleId="164">
    <w:name w:val="Plain Text Char"/>
    <w:basedOn w:val="50"/>
    <w:link w:val="33"/>
    <w:qFormat/>
    <w:uiPriority w:val="99"/>
    <w:rPr>
      <w:rFonts w:ascii="Courier New" w:hAnsi="Courier New" w:eastAsia="MS Mincho"/>
      <w:lang w:val="nb-NO" w:eastAsia="zh-CN"/>
    </w:rPr>
  </w:style>
  <w:style w:type="paragraph" w:customStyle="1" w:styleId="165">
    <w:name w:val="TAJ"/>
    <w:basedOn w:val="67"/>
    <w:qFormat/>
    <w:uiPriority w:val="0"/>
    <w:rPr>
      <w:rFonts w:eastAsia="MS Mincho"/>
      <w:lang w:eastAsia="zh-CN"/>
    </w:rPr>
  </w:style>
  <w:style w:type="paragraph" w:customStyle="1" w:styleId="166">
    <w:name w:val="00 BodyText"/>
    <w:basedOn w:val="1"/>
    <w:qFormat/>
    <w:uiPriority w:val="0"/>
    <w:pPr>
      <w:spacing w:after="220"/>
    </w:pPr>
    <w:rPr>
      <w:rFonts w:ascii="Arial" w:hAnsi="Arial" w:eastAsia="MS Mincho"/>
      <w:sz w:val="22"/>
      <w:lang w:val="en-US"/>
    </w:rPr>
  </w:style>
  <w:style w:type="character" w:customStyle="1" w:styleId="167">
    <w:name w:val="Body Text Indent Char"/>
    <w:basedOn w:val="50"/>
    <w:link w:val="32"/>
    <w:qFormat/>
    <w:uiPriority w:val="0"/>
    <w:rPr>
      <w:rFonts w:ascii="Times New Roman" w:hAnsi="Times New Roman" w:eastAsia="MS Mincho"/>
      <w:lang w:val="en-GB" w:eastAsia="zh-CN"/>
    </w:rPr>
  </w:style>
  <w:style w:type="paragraph" w:customStyle="1" w:styleId="168">
    <w:name w:val="Balloon Text1"/>
    <w:basedOn w:val="1"/>
    <w:semiHidden/>
    <w:qFormat/>
    <w:uiPriority w:val="0"/>
    <w:rPr>
      <w:rFonts w:ascii="Tahoma" w:hAnsi="Tahoma" w:eastAsia="MS Mincho" w:cs="Tahoma"/>
      <w:sz w:val="16"/>
      <w:szCs w:val="16"/>
    </w:rPr>
  </w:style>
  <w:style w:type="paragraph" w:customStyle="1" w:styleId="169">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170">
    <w:name w:val="Comment Subject1"/>
    <w:basedOn w:val="30"/>
    <w:next w:val="30"/>
    <w:semiHidden/>
    <w:qFormat/>
    <w:uiPriority w:val="0"/>
    <w:rPr>
      <w:rFonts w:eastAsia="MS Mincho"/>
      <w:b/>
      <w:bCs/>
      <w:lang w:eastAsia="zh-CN"/>
    </w:rPr>
  </w:style>
  <w:style w:type="paragraph" w:customStyle="1" w:styleId="171">
    <w:name w:val="Char3 Char Char Char (文字) (文字)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2">
    <w:name w:val="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3">
    <w:name w:val="Note"/>
    <w:basedOn w:val="1"/>
    <w:qFormat/>
    <w:uiPriority w:val="0"/>
    <w:pPr>
      <w:spacing w:after="120"/>
      <w:ind w:left="1134" w:hanging="567"/>
    </w:pPr>
    <w:rPr>
      <w:rFonts w:eastAsia="MS Mincho"/>
      <w:szCs w:val="22"/>
    </w:rPr>
  </w:style>
  <w:style w:type="paragraph" w:customStyle="1" w:styleId="174">
    <w:name w:val="Char3 Char Char Char (文字) (文字) Char Char Char Char Char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5">
    <w:name w:val="11 BodyText"/>
    <w:basedOn w:val="1"/>
    <w:qFormat/>
    <w:uiPriority w:val="0"/>
    <w:pPr>
      <w:spacing w:after="220"/>
      <w:ind w:left="1298"/>
    </w:pPr>
    <w:rPr>
      <w:rFonts w:ascii="Arial" w:hAnsi="Arial" w:eastAsia="MS Mincho"/>
      <w:sz w:val="22"/>
      <w:lang w:val="en-US"/>
    </w:rPr>
  </w:style>
  <w:style w:type="paragraph" w:customStyle="1" w:styleId="176">
    <w:name w:val="Char Char (文字) (文字) Char (文字) (文字) Char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Section X.X"/>
    <w:basedOn w:val="1"/>
    <w:next w:val="1"/>
    <w:qFormat/>
    <w:uiPriority w:val="0"/>
    <w:pPr>
      <w:widowControl w:val="0"/>
      <w:spacing w:beforeLines="50" w:afterLines="50"/>
      <w:jc w:val="both"/>
      <w:outlineLvl w:val="1"/>
    </w:pPr>
    <w:rPr>
      <w:rFonts w:ascii="Arial" w:hAnsi="Arial" w:eastAsia="Arial"/>
      <w:kern w:val="2"/>
      <w:sz w:val="24"/>
      <w:szCs w:val="24"/>
      <w:lang w:eastAsia="ja-JP"/>
    </w:rPr>
  </w:style>
  <w:style w:type="paragraph" w:customStyle="1" w:styleId="178">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0">
    <w:name w:val="List 0"/>
    <w:basedOn w:val="1"/>
    <w:qFormat/>
    <w:uiPriority w:val="0"/>
    <w:pPr>
      <w:spacing w:after="120"/>
      <w:ind w:left="284" w:hanging="284"/>
    </w:pPr>
    <w:rPr>
      <w:rFonts w:ascii="Arial" w:hAnsi="Arial" w:eastAsia="MS Mincho"/>
      <w:szCs w:val="22"/>
    </w:rPr>
  </w:style>
  <w:style w:type="paragraph" w:customStyle="1" w:styleId="181">
    <w:name w:val="Balloon Text2"/>
    <w:basedOn w:val="1"/>
    <w:semiHidden/>
    <w:qFormat/>
    <w:uiPriority w:val="0"/>
    <w:rPr>
      <w:rFonts w:ascii="Arial" w:hAnsi="Arial" w:eastAsia="MS Gothic"/>
      <w:sz w:val="18"/>
      <w:szCs w:val="18"/>
    </w:rPr>
  </w:style>
  <w:style w:type="paragraph" w:customStyle="1" w:styleId="182">
    <w:name w:val="Char Char Char Char Car Car Char Car Car Char Char Car Car Char Car C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Car Car"/>
    <w:semiHidden/>
    <w:qFormat/>
    <w:uiPriority w:val="0"/>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184">
    <w:name w:val="tf"/>
    <w:basedOn w:val="1"/>
    <w:qFormat/>
    <w:uiPriority w:val="0"/>
    <w:pPr>
      <w:spacing w:before="100" w:beforeAutospacing="1" w:after="100" w:afterAutospacing="1"/>
    </w:pPr>
    <w:rPr>
      <w:rFonts w:eastAsia="MS Mincho"/>
      <w:sz w:val="24"/>
      <w:szCs w:val="24"/>
      <w:lang w:val="en-US" w:eastAsia="ja-JP"/>
    </w:rPr>
  </w:style>
  <w:style w:type="character" w:customStyle="1" w:styleId="185">
    <w:name w:val="msoins0"/>
    <w:qFormat/>
    <w:uiPriority w:val="0"/>
    <w:rPr>
      <w:rFonts w:ascii="Arial" w:hAnsi="Arial" w:eastAsia="宋体" w:cs="Arial"/>
      <w:color w:val="0000FF"/>
      <w:kern w:val="2"/>
      <w:lang w:val="en-US" w:eastAsia="zh-CN" w:bidi="ar-SA"/>
    </w:rPr>
  </w:style>
  <w:style w:type="character" w:customStyle="1" w:styleId="186">
    <w:name w:val="Doc-text2 Char"/>
    <w:link w:val="187"/>
    <w:qFormat/>
    <w:uiPriority w:val="0"/>
    <w:rPr>
      <w:rFonts w:ascii="Arial" w:hAnsi="Arial" w:cs="Arial"/>
      <w:color w:val="0000FF"/>
      <w:kern w:val="2"/>
      <w:lang w:eastAsia="zh-CN"/>
    </w:rPr>
  </w:style>
  <w:style w:type="paragraph" w:customStyle="1" w:styleId="187">
    <w:name w:val="Doc-text2"/>
    <w:basedOn w:val="1"/>
    <w:link w:val="186"/>
    <w:qFormat/>
    <w:uiPriority w:val="0"/>
    <w:pPr>
      <w:spacing w:after="0"/>
      <w:ind w:left="1622" w:hanging="363"/>
    </w:pPr>
    <w:rPr>
      <w:rFonts w:ascii="Arial" w:hAnsi="Arial" w:cs="Arial"/>
      <w:color w:val="0000FF"/>
      <w:kern w:val="2"/>
      <w:lang w:val="fr-FR" w:eastAsia="zh-CN"/>
    </w:rPr>
  </w:style>
  <w:style w:type="character" w:customStyle="1" w:styleId="188">
    <w:name w:val="Char Char2"/>
    <w:qFormat/>
    <w:uiPriority w:val="0"/>
    <w:rPr>
      <w:rFonts w:ascii="Times New Roman" w:hAnsi="Times New Roman" w:eastAsia="MS Mincho"/>
      <w:lang w:val="en-GB" w:eastAsia="en-US"/>
    </w:rPr>
  </w:style>
  <w:style w:type="character" w:customStyle="1" w:styleId="189">
    <w:name w:val="H6 Char"/>
    <w:link w:val="8"/>
    <w:qFormat/>
    <w:uiPriority w:val="0"/>
    <w:rPr>
      <w:rFonts w:ascii="Arial" w:hAnsi="Arial"/>
      <w:lang w:val="en-GB" w:eastAsia="en-US"/>
    </w:rPr>
  </w:style>
  <w:style w:type="character" w:customStyle="1" w:styleId="190">
    <w:name w:val="B2 Car"/>
    <w:qFormat/>
    <w:uiPriority w:val="0"/>
    <w:rPr>
      <w:rFonts w:ascii="Times New Roman" w:hAnsi="Times New Roman"/>
      <w:lang w:val="en-GB"/>
    </w:rPr>
  </w:style>
  <w:style w:type="character" w:customStyle="1" w:styleId="191">
    <w:name w:val="B3 Char"/>
    <w:link w:val="89"/>
    <w:qFormat/>
    <w:uiPriority w:val="0"/>
    <w:rPr>
      <w:rFonts w:ascii="Times New Roman" w:hAnsi="Times New Roman"/>
      <w:lang w:val="en-GB" w:eastAsia="en-US"/>
    </w:rPr>
  </w:style>
  <w:style w:type="paragraph" w:customStyle="1" w:styleId="192">
    <w:name w:val="Reference"/>
    <w:basedOn w:val="1"/>
    <w:qFormat/>
    <w:uiPriority w:val="0"/>
    <w:pPr>
      <w:numPr>
        <w:ilvl w:val="0"/>
        <w:numId w:val="3"/>
      </w:numPr>
      <w:overflowPunct w:val="0"/>
      <w:autoSpaceDE w:val="0"/>
      <w:autoSpaceDN w:val="0"/>
      <w:adjustRightInd w:val="0"/>
      <w:spacing w:after="120"/>
      <w:textAlignment w:val="baseline"/>
    </w:pPr>
    <w:rPr>
      <w:rFonts w:eastAsia="宋体"/>
      <w:sz w:val="22"/>
      <w:lang w:eastAsia="zh-CN"/>
    </w:rPr>
  </w:style>
  <w:style w:type="character" w:customStyle="1" w:styleId="193">
    <w:name w:val="List Char"/>
    <w:link w:val="14"/>
    <w:qFormat/>
    <w:uiPriority w:val="0"/>
    <w:rPr>
      <w:rFonts w:ascii="Times New Roman" w:hAnsi="Times New Roman"/>
      <w:lang w:val="en-GB" w:eastAsia="en-US"/>
    </w:rPr>
  </w:style>
  <w:style w:type="character" w:customStyle="1" w:styleId="194">
    <w:name w:val="B4 Char"/>
    <w:link w:val="90"/>
    <w:qFormat/>
    <w:uiPriority w:val="0"/>
    <w:rPr>
      <w:rFonts w:ascii="Times New Roman" w:hAnsi="Times New Roman"/>
      <w:lang w:val="en-GB" w:eastAsia="en-US"/>
    </w:rPr>
  </w:style>
  <w:style w:type="paragraph" w:customStyle="1" w:styleId="195">
    <w:name w:val="MTDisplayEquation"/>
    <w:basedOn w:val="1"/>
    <w:qFormat/>
    <w:uiPriority w:val="0"/>
    <w:pPr>
      <w:tabs>
        <w:tab w:val="center" w:pos="4820"/>
        <w:tab w:val="right" w:pos="9640"/>
      </w:tabs>
    </w:pPr>
    <w:rPr>
      <w:lang w:val="en-US"/>
    </w:rPr>
  </w:style>
  <w:style w:type="character" w:customStyle="1" w:styleId="196">
    <w:name w:val="Unresolved Mention1"/>
    <w:semiHidden/>
    <w:unhideWhenUsed/>
    <w:qFormat/>
    <w:uiPriority w:val="99"/>
    <w:rPr>
      <w:color w:val="605E5C"/>
      <w:shd w:val="clear" w:color="auto" w:fill="E1DFDD"/>
    </w:rPr>
  </w:style>
  <w:style w:type="paragraph" w:customStyle="1" w:styleId="197">
    <w:name w:val="Proposal"/>
    <w:basedOn w:val="1"/>
    <w:link w:val="199"/>
    <w:qFormat/>
    <w:uiPriority w:val="0"/>
    <w:pPr>
      <w:numPr>
        <w:ilvl w:val="0"/>
        <w:numId w:val="4"/>
      </w:numPr>
      <w:tabs>
        <w:tab w:val="left" w:pos="1560"/>
      </w:tabs>
      <w:ind w:left="1560" w:hanging="1200"/>
    </w:pPr>
    <w:rPr>
      <w:b/>
    </w:rPr>
  </w:style>
  <w:style w:type="paragraph" w:customStyle="1" w:styleId="198">
    <w:name w:val="TOC 标题1"/>
    <w:basedOn w:val="2"/>
    <w:next w:val="1"/>
    <w:semiHidden/>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9">
    <w:name w:val="Proposal Char"/>
    <w:link w:val="197"/>
    <w:qFormat/>
    <w:uiPriority w:val="0"/>
    <w:rPr>
      <w:rFonts w:ascii="Times New Roman" w:hAnsi="Times New Roman"/>
      <w:b/>
      <w:lang w:val="en-GB" w:eastAsia="en-US"/>
    </w:rPr>
  </w:style>
  <w:style w:type="paragraph" w:customStyle="1" w:styleId="200">
    <w:name w:val="Proposal list"/>
    <w:basedOn w:val="197"/>
    <w:link w:val="201"/>
    <w:qFormat/>
    <w:uiPriority w:val="0"/>
    <w:pPr>
      <w:numPr>
        <w:numId w:val="0"/>
      </w:numPr>
      <w:ind w:left="1560" w:hanging="1134"/>
    </w:pPr>
  </w:style>
  <w:style w:type="character" w:customStyle="1" w:styleId="201">
    <w:name w:val="Proposal list Char"/>
    <w:link w:val="200"/>
    <w:qFormat/>
    <w:uiPriority w:val="0"/>
    <w:rPr>
      <w:rFonts w:ascii="Times New Roman" w:hAnsi="Times New Roman"/>
      <w:b/>
      <w:lang w:val="en-GB" w:eastAsia="en-US"/>
    </w:rPr>
  </w:style>
  <w:style w:type="character" w:customStyle="1" w:styleId="202">
    <w:name w:val="Heading 6 Char"/>
    <w:link w:val="7"/>
    <w:qFormat/>
    <w:uiPriority w:val="0"/>
    <w:rPr>
      <w:rFonts w:ascii="Arial" w:hAnsi="Arial"/>
      <w:lang w:val="en-GB" w:eastAsia="en-US"/>
    </w:rPr>
  </w:style>
  <w:style w:type="character" w:customStyle="1" w:styleId="203">
    <w:name w:val="Heading 7 Char"/>
    <w:link w:val="9"/>
    <w:qFormat/>
    <w:uiPriority w:val="0"/>
    <w:rPr>
      <w:rFonts w:ascii="Arial" w:hAnsi="Arial"/>
      <w:lang w:val="en-GB" w:eastAsia="en-US"/>
    </w:rPr>
  </w:style>
  <w:style w:type="character" w:customStyle="1" w:styleId="204">
    <w:name w:val="Heading 9 Char"/>
    <w:link w:val="11"/>
    <w:qFormat/>
    <w:uiPriority w:val="0"/>
    <w:rPr>
      <w:rFonts w:ascii="Arial" w:hAnsi="Arial"/>
      <w:sz w:val="36"/>
      <w:lang w:val="en-GB" w:eastAsia="en-US"/>
    </w:rPr>
  </w:style>
  <w:style w:type="paragraph" w:customStyle="1" w:styleId="205">
    <w:name w:val="a"/>
    <w:basedOn w:val="93"/>
    <w:qFormat/>
    <w:uiPriority w:val="0"/>
    <w:pPr>
      <w:tabs>
        <w:tab w:val="left" w:pos="1985"/>
      </w:tabs>
    </w:pPr>
    <w:rPr>
      <w:rFonts w:eastAsia="等线" w:cs="Arial"/>
      <w:b/>
      <w:bCs/>
      <w:color w:val="000000"/>
      <w:sz w:val="24"/>
      <w:szCs w:val="24"/>
      <w:lang w:val="en-US"/>
    </w:rPr>
  </w:style>
  <w:style w:type="paragraph" w:customStyle="1" w:styleId="206">
    <w:name w:val="Discussion"/>
    <w:basedOn w:val="1"/>
    <w:qFormat/>
    <w:uiPriority w:val="0"/>
    <w:rPr>
      <w:rFonts w:ascii="Arial" w:hAnsi="Arial" w:eastAsia="等线" w:cs="Arial"/>
    </w:rPr>
  </w:style>
  <w:style w:type="character" w:customStyle="1" w:styleId="207">
    <w:name w:val="Mention1"/>
    <w:semiHidden/>
    <w:unhideWhenUsed/>
    <w:qFormat/>
    <w:uiPriority w:val="99"/>
    <w:rPr>
      <w:color w:val="2B579A"/>
      <w:shd w:val="clear" w:color="auto" w:fill="E6E6E6"/>
    </w:rPr>
  </w:style>
  <w:style w:type="character" w:customStyle="1" w:styleId="208">
    <w:name w:val="List Bullet Char"/>
    <w:link w:val="27"/>
    <w:qFormat/>
    <w:uiPriority w:val="0"/>
    <w:rPr>
      <w:rFonts w:ascii="Times New Roman" w:hAnsi="Times New Roman"/>
      <w:lang w:val="en-GB" w:eastAsia="en-US"/>
    </w:rPr>
  </w:style>
  <w:style w:type="character" w:customStyle="1" w:styleId="209">
    <w:name w:val="TF Char1"/>
    <w:qFormat/>
    <w:uiPriority w:val="0"/>
    <w:rPr>
      <w:rFonts w:ascii="Arial" w:hAnsi="Arial"/>
      <w:b/>
      <w:lang w:val="en-GB" w:eastAsia="en-US"/>
    </w:rPr>
  </w:style>
  <w:style w:type="character" w:customStyle="1" w:styleId="210">
    <w:name w:val="标题 1 Char1"/>
    <w:qFormat/>
    <w:uiPriority w:val="0"/>
    <w:rPr>
      <w:rFonts w:eastAsia="Times New Roman"/>
      <w:b/>
      <w:bCs/>
      <w:kern w:val="44"/>
      <w:sz w:val="44"/>
      <w:szCs w:val="44"/>
      <w:lang w:val="en-GB" w:eastAsia="ko-KR"/>
    </w:rPr>
  </w:style>
  <w:style w:type="character" w:customStyle="1" w:styleId="211">
    <w:name w:val="标题 3 Char1"/>
    <w:semiHidden/>
    <w:qFormat/>
    <w:uiPriority w:val="0"/>
    <w:rPr>
      <w:rFonts w:eastAsia="Times New Roman"/>
      <w:b/>
      <w:bCs/>
      <w:sz w:val="32"/>
      <w:szCs w:val="32"/>
      <w:lang w:val="en-GB" w:eastAsia="ko-KR"/>
    </w:rPr>
  </w:style>
  <w:style w:type="character" w:customStyle="1" w:styleId="212">
    <w:name w:val="标题 4 Char1"/>
    <w:semiHidden/>
    <w:qFormat/>
    <w:uiPriority w:val="0"/>
    <w:rPr>
      <w:rFonts w:ascii="Cambria" w:hAnsi="Cambria" w:eastAsia="宋体" w:cs="Times New Roman"/>
      <w:b/>
      <w:bCs/>
      <w:sz w:val="28"/>
      <w:szCs w:val="28"/>
      <w:lang w:val="en-GB" w:eastAsia="ko-KR"/>
    </w:rPr>
  </w:style>
  <w:style w:type="character" w:customStyle="1" w:styleId="213">
    <w:name w:val="页眉 Char1"/>
    <w:semiHidden/>
    <w:qFormat/>
    <w:uiPriority w:val="0"/>
    <w:rPr>
      <w:rFonts w:ascii="Times New Roman" w:hAnsi="Times New Roman" w:eastAsia="Times New Roman"/>
      <w:sz w:val="18"/>
      <w:szCs w:val="18"/>
      <w:lang w:val="en-GB" w:eastAsia="ko-KR"/>
    </w:rPr>
  </w:style>
  <w:style w:type="paragraph" w:customStyle="1" w:styleId="214">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215">
    <w:name w:val="text intend 1"/>
    <w:basedOn w:val="1"/>
    <w:qFormat/>
    <w:uiPriority w:val="0"/>
    <w:pPr>
      <w:tabs>
        <w:tab w:val="left" w:pos="992"/>
      </w:tabs>
      <w:spacing w:after="120"/>
      <w:ind w:left="567" w:hanging="283"/>
      <w:jc w:val="both"/>
    </w:pPr>
    <w:rPr>
      <w:rFonts w:eastAsia="MS Mincho"/>
      <w:sz w:val="24"/>
      <w:lang w:val="en-US"/>
    </w:rPr>
  </w:style>
  <w:style w:type="character" w:customStyle="1" w:styleId="216">
    <w:name w:val="标题 1 字符"/>
    <w:qFormat/>
    <w:uiPriority w:val="0"/>
    <w:rPr>
      <w:rFonts w:ascii="Arial" w:hAnsi="Arial" w:eastAsia="Times New Roman"/>
      <w:sz w:val="36"/>
      <w:lang w:val="en-GB" w:eastAsia="ko-KR" w:bidi="ar-SA"/>
    </w:rPr>
  </w:style>
  <w:style w:type="paragraph" w:customStyle="1" w:styleId="217">
    <w:name w:val="Revision1"/>
    <w:hidden/>
    <w:unhideWhenUsed/>
    <w:qFormat/>
    <w:uiPriority w:val="99"/>
    <w:rPr>
      <w:rFonts w:ascii="Times New Roman" w:hAnsi="Times New Roman" w:cs="Times New Roman" w:eastAsiaTheme="minorEastAsia"/>
      <w:lang w:val="en-GB" w:eastAsia="en-US" w:bidi="ar-SA"/>
    </w:rPr>
  </w:style>
  <w:style w:type="paragraph" w:customStyle="1" w:styleId="218">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56BAC28-BC45-471A-9EBB-247DB58CC6E4}">
  <ds:schemaRefs/>
</ds:datastoreItem>
</file>

<file path=customXml/itemProps2.xml><?xml version="1.0" encoding="utf-8"?>
<ds:datastoreItem xmlns:ds="http://schemas.openxmlformats.org/officeDocument/2006/customXml" ds:itemID="{E558E67A-B9D4-4A6A-90F5-5D682B03A9A3}">
  <ds:schemaRefs/>
</ds:datastoreItem>
</file>

<file path=customXml/itemProps3.xml><?xml version="1.0" encoding="utf-8"?>
<ds:datastoreItem xmlns:ds="http://schemas.openxmlformats.org/officeDocument/2006/customXml" ds:itemID="{BD0DDB2A-A3A3-4BEE-AFC2-86F3555FC100}">
  <ds:schemaRefs/>
</ds:datastoreItem>
</file>

<file path=customXml/itemProps4.xml><?xml version="1.0" encoding="utf-8"?>
<ds:datastoreItem xmlns:ds="http://schemas.openxmlformats.org/officeDocument/2006/customXml" ds:itemID="{7FC21A14-4E5B-4B99-9EE8-9E703928F2A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6489</Words>
  <Characters>36988</Characters>
  <Lines>308</Lines>
  <Paragraphs>86</Paragraphs>
  <TotalTime>2</TotalTime>
  <ScaleCrop>false</ScaleCrop>
  <LinksUpToDate>false</LinksUpToDate>
  <CharactersWithSpaces>43391</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2025-05-23T11:38:00Z</dcterms:created>
  <dc:creator>Michael Sanders, John M Meredith</dc:creator>
  <cp:lastModifiedBy>ZTE</cp:lastModifiedBy>
  <cp:lastPrinted>2411-12-31T22:59:00Z</cp:lastPrinted>
  <dcterms:modified xsi:type="dcterms:W3CDTF">2026-01-30T03:06:07Z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KSOProductBuildVer">
    <vt:lpwstr>2052-12.8.2.19830</vt:lpwstr>
  </property>
  <property fmtid="{D5CDD505-2E9C-101B-9397-08002B2CF9AE}" pid="24" name="ICV">
    <vt:lpwstr>5EFC7F3CEAD9467BB2FB5F20D2E55C70_13</vt:lpwstr>
  </property>
</Properties>
</file>